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818AA9" w14:textId="77777777" w:rsidR="007D45AA" w:rsidRDefault="007D45AA" w:rsidP="007D45AA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Annexure A</w:t>
      </w:r>
    </w:p>
    <w:p w14:paraId="4CB166FC" w14:textId="77777777" w:rsidR="007D45AA" w:rsidRDefault="007D45AA" w:rsidP="007D45AA">
      <w:pPr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right" w:tblpY="-149"/>
        <w:tblW w:w="0" w:type="auto"/>
        <w:tblInd w:w="0" w:type="dxa"/>
        <w:tblLook w:val="04A0" w:firstRow="1" w:lastRow="0" w:firstColumn="1" w:lastColumn="0" w:noHBand="0" w:noVBand="1"/>
      </w:tblPr>
      <w:tblGrid>
        <w:gridCol w:w="1366"/>
      </w:tblGrid>
      <w:tr w:rsidR="007D45AA" w14:paraId="6EA1D2A7" w14:textId="77777777" w:rsidTr="007D45AA"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B979" w14:textId="77777777" w:rsidR="007D45AA" w:rsidRDefault="007D45A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FINAL %</w:t>
            </w:r>
          </w:p>
          <w:p w14:paraId="4B802E53" w14:textId="77777777" w:rsidR="007D45AA" w:rsidRDefault="007D45A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0F7DF80D" w14:textId="77777777" w:rsidR="007D45AA" w:rsidRDefault="007D45AA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11B38E4" w14:textId="77777777" w:rsidR="007D45AA" w:rsidRDefault="007D45AA" w:rsidP="007D45AA">
      <w:pPr>
        <w:pStyle w:val="ListParagraph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1C627625" w14:textId="77777777" w:rsidR="007D45AA" w:rsidRDefault="007D45AA" w:rsidP="007D45AA">
      <w:pPr>
        <w:pStyle w:val="ListParagraph"/>
        <w:jc w:val="both"/>
        <w:rPr>
          <w:rFonts w:ascii="Arial" w:hAnsi="Arial" w:cs="Arial"/>
          <w:sz w:val="24"/>
          <w:szCs w:val="24"/>
        </w:rPr>
      </w:pPr>
    </w:p>
    <w:p w14:paraId="085B31D3" w14:textId="340E6C92" w:rsidR="007D45AA" w:rsidRDefault="007D45AA" w:rsidP="007D45A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ZA"/>
        </w:rPr>
        <w:drawing>
          <wp:inline distT="0" distB="0" distL="0" distR="0" wp14:anchorId="5FAF70A6" wp14:editId="2EBA16EE">
            <wp:extent cx="1354455" cy="1676400"/>
            <wp:effectExtent l="0" t="0" r="0" b="0"/>
            <wp:docPr id="8263631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330F6" w14:textId="77777777" w:rsidR="007D45AA" w:rsidRDefault="007D45AA" w:rsidP="007D45A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FACULTY OF ARTS</w:t>
      </w:r>
    </w:p>
    <w:p w14:paraId="02CA27E2" w14:textId="77777777" w:rsidR="007D45AA" w:rsidRDefault="007D45AA" w:rsidP="007D45A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DEPARTMENT OF ENGLISH</w:t>
      </w:r>
    </w:p>
    <w:p w14:paraId="2068CCC4" w14:textId="77777777" w:rsidR="007D45AA" w:rsidRDefault="007D45AA" w:rsidP="007D45A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ASSIGNMENT COVER SHEET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490"/>
        <w:gridCol w:w="6526"/>
      </w:tblGrid>
      <w:tr w:rsidR="007D45AA" w14:paraId="4C5C83AA" w14:textId="77777777" w:rsidTr="007D45AA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2F81" w14:textId="77777777" w:rsidR="007D45AA" w:rsidRDefault="007D45A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Student Name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5077" w14:textId="77777777" w:rsidR="007D45AA" w:rsidRDefault="007D45A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55EAE95" w14:textId="300CBDC7" w:rsidR="007D45AA" w:rsidRDefault="00F83D5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Olwethu Dladla</w:t>
            </w:r>
          </w:p>
        </w:tc>
      </w:tr>
      <w:tr w:rsidR="007D45AA" w14:paraId="595731A8" w14:textId="77777777" w:rsidTr="007D45AA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DC37" w14:textId="77777777" w:rsidR="007D45AA" w:rsidRDefault="007D45A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Student Number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DA16" w14:textId="77777777" w:rsidR="007D45AA" w:rsidRDefault="007D45A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72248FF" w14:textId="6A0A65D0" w:rsidR="007D45AA" w:rsidRDefault="00F83D5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202236792</w:t>
            </w:r>
          </w:p>
        </w:tc>
      </w:tr>
      <w:tr w:rsidR="007D45AA" w14:paraId="42E04993" w14:textId="77777777" w:rsidTr="007D45AA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DDC4" w14:textId="77777777" w:rsidR="007D45AA" w:rsidRDefault="007D45A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Module Title </w:t>
            </w:r>
          </w:p>
          <w:p w14:paraId="3200529D" w14:textId="77777777" w:rsidR="007D45AA" w:rsidRDefault="007D45A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2388" w14:textId="77777777" w:rsidR="007D45AA" w:rsidRDefault="007D45A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955FD3A" w14:textId="67176D40" w:rsidR="007D45AA" w:rsidRDefault="008760E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Language and Literature</w:t>
            </w:r>
          </w:p>
        </w:tc>
      </w:tr>
      <w:tr w:rsidR="007D45AA" w14:paraId="43F2B593" w14:textId="77777777" w:rsidTr="007D45AA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6C63" w14:textId="77777777" w:rsidR="007D45AA" w:rsidRDefault="007D45A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Module Code</w:t>
            </w:r>
          </w:p>
          <w:p w14:paraId="3411DF97" w14:textId="77777777" w:rsidR="007D45AA" w:rsidRDefault="007D45A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8497" w14:textId="2C5D236E" w:rsidR="007D45AA" w:rsidRDefault="00601C5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1ENG321</w:t>
            </w:r>
          </w:p>
          <w:p w14:paraId="30DA5B70" w14:textId="77777777" w:rsidR="007D45AA" w:rsidRDefault="007D45A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45AA" w14:paraId="23FDCB69" w14:textId="77777777" w:rsidTr="007D45AA">
        <w:trPr>
          <w:trHeight w:val="1413"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92BB" w14:textId="77777777" w:rsidR="007D45AA" w:rsidRDefault="007D45A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Assignment Topic</w:t>
            </w:r>
          </w:p>
          <w:p w14:paraId="3605F0F7" w14:textId="77777777" w:rsidR="007D45AA" w:rsidRDefault="007D45A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CFA1630" w14:textId="77777777" w:rsidR="007D45AA" w:rsidRDefault="007D45A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131FCD7" w14:textId="77777777" w:rsidR="007D45AA" w:rsidRDefault="007D45A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8FEF" w14:textId="77777777" w:rsidR="007D45AA" w:rsidRDefault="007D45A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44796C5" w14:textId="2ABC3474" w:rsidR="007D45AA" w:rsidRDefault="00601C5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Frankenstein or the modern Prometheus</w:t>
            </w:r>
          </w:p>
          <w:p w14:paraId="096FE055" w14:textId="77777777" w:rsidR="007D45AA" w:rsidRDefault="007D45A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45AA" w14:paraId="22D56D81" w14:textId="77777777" w:rsidTr="007D45AA"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4D44" w14:textId="77777777" w:rsidR="007D45AA" w:rsidRDefault="007D45A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Due Date</w:t>
            </w:r>
          </w:p>
          <w:p w14:paraId="47AE068A" w14:textId="77777777" w:rsidR="007D45AA" w:rsidRDefault="007D45A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B7FE" w14:textId="77777777" w:rsidR="007D45AA" w:rsidRDefault="007D45A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CC87FA3" w14:textId="681C85AF" w:rsidR="007D45AA" w:rsidRDefault="007D45A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08</w:t>
            </w:r>
            <w:r w:rsidR="00F83D57">
              <w:rPr>
                <w:rFonts w:ascii="Arial" w:hAnsi="Arial" w:cs="Arial"/>
                <w:sz w:val="24"/>
                <w:szCs w:val="24"/>
              </w:rPr>
              <w:t>-04-2024</w:t>
            </w:r>
          </w:p>
        </w:tc>
      </w:tr>
      <w:tr w:rsidR="007D45AA" w14:paraId="37E5190C" w14:textId="77777777" w:rsidTr="007D45AA">
        <w:trPr>
          <w:trHeight w:val="413"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A6CE" w14:textId="77777777" w:rsidR="007D45AA" w:rsidRDefault="007D45A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Name of Lecturer </w:t>
            </w:r>
          </w:p>
          <w:p w14:paraId="75CA2ED5" w14:textId="77777777" w:rsidR="007D45AA" w:rsidRDefault="007D45A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A746" w14:textId="11350229" w:rsidR="007D45AA" w:rsidRDefault="00F83D5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Mr. M. Malimela</w:t>
            </w:r>
            <w:r w:rsidR="00601C5E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7D45AA" w14:paraId="41A59855" w14:textId="77777777" w:rsidTr="007D45AA">
        <w:trPr>
          <w:trHeight w:val="70"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BB6C" w14:textId="77777777" w:rsidR="007D45AA" w:rsidRDefault="007D45A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Declaration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04D0" w14:textId="77777777" w:rsidR="007D45AA" w:rsidRDefault="007D45A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I know that plagiarizing other writers’ words and ideas is wrong and is a serious academic offence. I declare that this essay is my own work, except for those quotes and paraphrases which I have clearly indicated in the text. </w:t>
            </w:r>
          </w:p>
          <w:p w14:paraId="5CEA6CAA" w14:textId="264B6A9A" w:rsidR="007D45AA" w:rsidRDefault="007D45A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Signature:</w:t>
            </w:r>
            <w:r>
              <w:rPr>
                <w:rFonts w:ascii="Times New Roman" w:eastAsia="Times New Roman" w:hAnsi="Times New Roman" w:cs="Times New Roman"/>
              </w:rPr>
              <w:t xml:space="preserve"> ____</w:t>
            </w:r>
            <w:r w:rsidR="00601C5E">
              <w:rPr>
                <w:rFonts w:ascii="Times New Roman" w:eastAsia="Times New Roman" w:hAnsi="Times New Roman" w:cs="Times New Roman"/>
              </w:rPr>
              <w:t>O</w:t>
            </w:r>
            <w:r w:rsidR="00A44B22"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_________________</w:t>
            </w:r>
          </w:p>
          <w:p w14:paraId="28578C14" w14:textId="77777777" w:rsidR="007D45AA" w:rsidRDefault="007D45A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8D1D025" w14:textId="77777777" w:rsidR="007D45AA" w:rsidRDefault="007D45AA" w:rsidP="007D45AA">
      <w:pPr>
        <w:rPr>
          <w:rFonts w:ascii="Arial" w:hAnsi="Arial" w:cs="Arial"/>
          <w:b/>
          <w:sz w:val="24"/>
          <w:szCs w:val="24"/>
        </w:rPr>
      </w:pPr>
    </w:p>
    <w:p w14:paraId="1C85B18E" w14:textId="77777777" w:rsidR="007D45AA" w:rsidRDefault="007D45AA" w:rsidP="009D5398">
      <w:pPr>
        <w:spacing w:line="30" w:lineRule="atLeast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E9690AF" w14:textId="7546144D" w:rsidR="006E2E47" w:rsidRPr="00E445EB" w:rsidRDefault="006E2E47" w:rsidP="009D5398">
      <w:pPr>
        <w:spacing w:line="30" w:lineRule="atLeast"/>
        <w:rPr>
          <w:rFonts w:ascii="Arial" w:hAnsi="Arial" w:cs="Arial"/>
          <w:b/>
          <w:bCs/>
          <w:sz w:val="24"/>
          <w:szCs w:val="24"/>
          <w:u w:val="single"/>
        </w:rPr>
      </w:pPr>
      <w:r w:rsidRPr="00E445EB">
        <w:rPr>
          <w:rFonts w:ascii="Arial" w:hAnsi="Arial" w:cs="Arial"/>
          <w:b/>
          <w:bCs/>
          <w:sz w:val="24"/>
          <w:szCs w:val="24"/>
          <w:u w:val="single"/>
        </w:rPr>
        <w:lastRenderedPageBreak/>
        <w:t>Frankenstein</w:t>
      </w:r>
      <w:r w:rsidR="008B0A8F" w:rsidRPr="00E445EB">
        <w:rPr>
          <w:rFonts w:ascii="Arial" w:hAnsi="Arial" w:cs="Arial"/>
          <w:b/>
          <w:bCs/>
          <w:sz w:val="24"/>
          <w:szCs w:val="24"/>
          <w:u w:val="single"/>
        </w:rPr>
        <w:t xml:space="preserve"> or </w:t>
      </w:r>
      <w:r w:rsidRPr="00E445EB">
        <w:rPr>
          <w:rFonts w:ascii="Arial" w:hAnsi="Arial" w:cs="Arial"/>
          <w:b/>
          <w:bCs/>
          <w:sz w:val="24"/>
          <w:szCs w:val="24"/>
          <w:u w:val="single"/>
        </w:rPr>
        <w:t>the modern Prometheus</w:t>
      </w:r>
      <w:r w:rsidR="002978F3" w:rsidRPr="00E445EB">
        <w:rPr>
          <w:rFonts w:ascii="Arial" w:hAnsi="Arial" w:cs="Arial"/>
          <w:b/>
          <w:bCs/>
          <w:sz w:val="24"/>
          <w:szCs w:val="24"/>
          <w:u w:val="single"/>
        </w:rPr>
        <w:t>.</w:t>
      </w:r>
      <w:r w:rsidRPr="00E445EB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6CB6ACC2" w14:textId="77777777" w:rsidR="006E2E47" w:rsidRPr="00E445EB" w:rsidRDefault="006E2E47" w:rsidP="009D5398">
      <w:pPr>
        <w:spacing w:line="30" w:lineRule="atLeast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42984D9" w14:textId="77777777" w:rsidR="006E2E47" w:rsidRPr="00E445EB" w:rsidRDefault="006E2E47" w:rsidP="009D5398">
      <w:pPr>
        <w:spacing w:line="30" w:lineRule="atLeast"/>
        <w:rPr>
          <w:rFonts w:ascii="Arial" w:hAnsi="Arial" w:cs="Arial"/>
          <w:b/>
          <w:bCs/>
          <w:sz w:val="24"/>
          <w:szCs w:val="24"/>
          <w:u w:val="single"/>
        </w:rPr>
      </w:pPr>
      <w:r w:rsidRPr="00E445EB">
        <w:rPr>
          <w:rFonts w:ascii="Arial" w:hAnsi="Arial" w:cs="Arial"/>
          <w:b/>
          <w:bCs/>
          <w:sz w:val="24"/>
          <w:szCs w:val="24"/>
          <w:u w:val="single"/>
        </w:rPr>
        <w:t xml:space="preserve">INRODUCTION </w:t>
      </w:r>
    </w:p>
    <w:p w14:paraId="741B9910" w14:textId="4BFBE310" w:rsidR="00067FF6" w:rsidRPr="00E445EB" w:rsidRDefault="006E2E47" w:rsidP="00921346">
      <w:pPr>
        <w:spacing w:line="360" w:lineRule="auto"/>
        <w:jc w:val="both"/>
        <w:rPr>
          <w:rFonts w:ascii="Arial" w:hAnsi="Arial" w:cs="Arial"/>
          <w:sz w:val="24"/>
          <w:szCs w:val="24"/>
        </w:rPr>
        <w:pPrChange w:id="0" w:author="Mxolisi Malimela" w:date="2024-04-22T15:50:00Z" w16du:dateUtc="2024-04-22T13:50:00Z">
          <w:pPr>
            <w:spacing w:line="30" w:lineRule="atLeast"/>
          </w:pPr>
        </w:pPrChange>
      </w:pPr>
      <w:r w:rsidRPr="00921346">
        <w:rPr>
          <w:rFonts w:ascii="Arial" w:hAnsi="Arial" w:cs="Arial"/>
          <w:color w:val="FF0000"/>
          <w:sz w:val="24"/>
          <w:szCs w:val="24"/>
          <w:rPrChange w:id="1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The novel </w:t>
      </w:r>
      <w:r w:rsidRPr="00921346">
        <w:rPr>
          <w:rFonts w:ascii="Arial" w:hAnsi="Arial" w:cs="Arial"/>
          <w:i/>
          <w:iCs/>
          <w:color w:val="FF0000"/>
          <w:sz w:val="24"/>
          <w:szCs w:val="24"/>
          <w:rPrChange w:id="2" w:author="Mxolisi Malimela" w:date="2024-04-22T15:50:00Z" w16du:dateUtc="2024-04-22T13:50:00Z">
            <w:rPr>
              <w:rFonts w:ascii="Arial" w:hAnsi="Arial" w:cs="Arial"/>
              <w:i/>
              <w:iCs/>
              <w:sz w:val="24"/>
              <w:szCs w:val="24"/>
            </w:rPr>
          </w:rPrChange>
        </w:rPr>
        <w:t>Frankenstein</w:t>
      </w:r>
      <w:r w:rsidRPr="00921346">
        <w:rPr>
          <w:rFonts w:ascii="Arial" w:hAnsi="Arial" w:cs="Arial"/>
          <w:color w:val="FF0000"/>
          <w:sz w:val="24"/>
          <w:szCs w:val="24"/>
          <w:rPrChange w:id="3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 by Mary Shell</w:t>
      </w:r>
      <w:r w:rsidR="0065402F" w:rsidRPr="00921346">
        <w:rPr>
          <w:rFonts w:ascii="Arial" w:hAnsi="Arial" w:cs="Arial"/>
          <w:color w:val="FF0000"/>
          <w:sz w:val="24"/>
          <w:szCs w:val="24"/>
          <w:rPrChange w:id="4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e</w:t>
      </w:r>
      <w:r w:rsidRPr="00921346">
        <w:rPr>
          <w:rFonts w:ascii="Arial" w:hAnsi="Arial" w:cs="Arial"/>
          <w:color w:val="FF0000"/>
          <w:sz w:val="24"/>
          <w:szCs w:val="24"/>
          <w:rPrChange w:id="5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y explores a multitude of </w:t>
      </w:r>
      <w:r w:rsidR="00BB693A" w:rsidRPr="00921346">
        <w:rPr>
          <w:rFonts w:ascii="Arial" w:hAnsi="Arial" w:cs="Arial"/>
          <w:color w:val="FF0000"/>
          <w:sz w:val="24"/>
          <w:szCs w:val="24"/>
          <w:rPrChange w:id="6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ideas</w:t>
      </w:r>
      <w:r w:rsidRPr="00921346">
        <w:rPr>
          <w:rFonts w:ascii="Arial" w:hAnsi="Arial" w:cs="Arial"/>
          <w:color w:val="FF0000"/>
          <w:sz w:val="24"/>
          <w:szCs w:val="24"/>
          <w:rPrChange w:id="7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- largely influenced by human </w:t>
      </w:r>
      <w:r w:rsidR="009803B9" w:rsidRPr="00921346">
        <w:rPr>
          <w:rFonts w:ascii="Arial" w:hAnsi="Arial" w:cs="Arial"/>
          <w:color w:val="FF0000"/>
          <w:sz w:val="24"/>
          <w:szCs w:val="24"/>
          <w:rPrChange w:id="8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emotion, experiences,</w:t>
      </w:r>
      <w:r w:rsidRPr="00921346">
        <w:rPr>
          <w:rFonts w:ascii="Arial" w:hAnsi="Arial" w:cs="Arial"/>
          <w:color w:val="FF0000"/>
          <w:sz w:val="24"/>
          <w:szCs w:val="24"/>
          <w:rPrChange w:id="9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 the ideas and ambitions of man as well as their unintended consequences</w:t>
      </w:r>
      <w:r w:rsidR="002904DE" w:rsidRPr="00921346">
        <w:rPr>
          <w:rFonts w:ascii="Arial" w:hAnsi="Arial" w:cs="Arial"/>
          <w:color w:val="FF0000"/>
          <w:sz w:val="24"/>
          <w:szCs w:val="24"/>
          <w:rPrChange w:id="10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. </w:t>
      </w:r>
      <w:r w:rsidR="00F50AAA" w:rsidRPr="00921346">
        <w:rPr>
          <w:rFonts w:ascii="Arial" w:hAnsi="Arial" w:cs="Arial"/>
          <w:color w:val="FF0000"/>
          <w:sz w:val="24"/>
          <w:szCs w:val="24"/>
          <w:rPrChange w:id="11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Th</w:t>
      </w:r>
      <w:r w:rsidR="002904DE" w:rsidRPr="00921346">
        <w:rPr>
          <w:rFonts w:ascii="Arial" w:hAnsi="Arial" w:cs="Arial"/>
          <w:color w:val="FF0000"/>
          <w:sz w:val="24"/>
          <w:szCs w:val="24"/>
          <w:rPrChange w:id="12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e book’s </w:t>
      </w:r>
      <w:r w:rsidR="003A2E0B" w:rsidRPr="00921346">
        <w:rPr>
          <w:rFonts w:ascii="Arial" w:hAnsi="Arial" w:cs="Arial"/>
          <w:color w:val="FF0000"/>
          <w:sz w:val="24"/>
          <w:szCs w:val="24"/>
          <w:rPrChange w:id="13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title “the modern Prometheus</w:t>
      </w:r>
      <w:r w:rsidR="00F50AAA" w:rsidRPr="00921346">
        <w:rPr>
          <w:rFonts w:ascii="Arial" w:hAnsi="Arial" w:cs="Arial"/>
          <w:color w:val="FF0000"/>
          <w:sz w:val="24"/>
          <w:szCs w:val="24"/>
          <w:rPrChange w:id="14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”</w:t>
      </w:r>
      <w:r w:rsidR="00860A0E" w:rsidRPr="00921346">
        <w:rPr>
          <w:rFonts w:ascii="Arial" w:hAnsi="Arial" w:cs="Arial"/>
          <w:color w:val="FF0000"/>
          <w:sz w:val="24"/>
          <w:szCs w:val="24"/>
          <w:rPrChange w:id="15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 somewhat</w:t>
      </w:r>
      <w:r w:rsidR="003A2E0B" w:rsidRPr="00921346">
        <w:rPr>
          <w:rFonts w:ascii="Arial" w:hAnsi="Arial" w:cs="Arial"/>
          <w:color w:val="FF0000"/>
          <w:sz w:val="24"/>
          <w:szCs w:val="24"/>
          <w:rPrChange w:id="16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 </w:t>
      </w:r>
      <w:r w:rsidR="00D02092" w:rsidRPr="00921346">
        <w:rPr>
          <w:rFonts w:ascii="Arial" w:hAnsi="Arial" w:cs="Arial"/>
          <w:color w:val="FF0000"/>
          <w:sz w:val="24"/>
          <w:szCs w:val="24"/>
          <w:rPrChange w:id="17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alludes</w:t>
      </w:r>
      <w:r w:rsidR="00F50AAA" w:rsidRPr="00921346">
        <w:rPr>
          <w:rFonts w:ascii="Arial" w:hAnsi="Arial" w:cs="Arial"/>
          <w:color w:val="FF0000"/>
          <w:sz w:val="24"/>
          <w:szCs w:val="24"/>
          <w:rPrChange w:id="18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 to these unintended </w:t>
      </w:r>
      <w:r w:rsidR="00781C0A" w:rsidRPr="00921346">
        <w:rPr>
          <w:rFonts w:ascii="Arial" w:hAnsi="Arial" w:cs="Arial"/>
          <w:color w:val="FF0000"/>
          <w:sz w:val="24"/>
          <w:szCs w:val="24"/>
          <w:rPrChange w:id="19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consequences</w:t>
      </w:r>
      <w:r w:rsidR="009803B9" w:rsidRPr="00921346">
        <w:rPr>
          <w:rFonts w:ascii="Arial" w:hAnsi="Arial" w:cs="Arial"/>
          <w:color w:val="FF0000"/>
          <w:sz w:val="24"/>
          <w:szCs w:val="24"/>
          <w:rPrChange w:id="20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.</w:t>
      </w:r>
      <w:r w:rsidR="00E1622E" w:rsidRPr="00921346">
        <w:rPr>
          <w:rFonts w:ascii="Arial" w:hAnsi="Arial" w:cs="Arial"/>
          <w:color w:val="FF0000"/>
          <w:sz w:val="24"/>
          <w:szCs w:val="24"/>
          <w:rPrChange w:id="21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 </w:t>
      </w:r>
      <w:r w:rsidR="008F6623" w:rsidRPr="00921346">
        <w:rPr>
          <w:rFonts w:ascii="Arial" w:hAnsi="Arial" w:cs="Arial"/>
          <w:color w:val="FF0000"/>
          <w:sz w:val="24"/>
          <w:szCs w:val="24"/>
          <w:rPrChange w:id="22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J</w:t>
      </w:r>
      <w:r w:rsidR="00E1622E" w:rsidRPr="00921346">
        <w:rPr>
          <w:rFonts w:ascii="Arial" w:hAnsi="Arial" w:cs="Arial"/>
          <w:color w:val="FF0000"/>
          <w:sz w:val="24"/>
          <w:szCs w:val="24"/>
          <w:rPrChange w:id="23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us</w:t>
      </w:r>
      <w:r w:rsidR="008F6623" w:rsidRPr="00921346">
        <w:rPr>
          <w:rFonts w:ascii="Arial" w:hAnsi="Arial" w:cs="Arial"/>
          <w:color w:val="FF0000"/>
          <w:sz w:val="24"/>
          <w:szCs w:val="24"/>
          <w:rPrChange w:id="24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t like how</w:t>
      </w:r>
      <w:r w:rsidR="004103BE" w:rsidRPr="00921346">
        <w:rPr>
          <w:rFonts w:ascii="Arial" w:hAnsi="Arial" w:cs="Arial"/>
          <w:color w:val="FF0000"/>
          <w:sz w:val="24"/>
          <w:szCs w:val="24"/>
          <w:rPrChange w:id="25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 </w:t>
      </w:r>
      <w:r w:rsidR="008F6623" w:rsidRPr="00921346">
        <w:rPr>
          <w:rFonts w:ascii="Arial" w:hAnsi="Arial" w:cs="Arial"/>
          <w:color w:val="FF0000"/>
          <w:sz w:val="24"/>
          <w:szCs w:val="24"/>
          <w:rPrChange w:id="26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Promet</w:t>
      </w:r>
      <w:r w:rsidR="00832A84" w:rsidRPr="00921346">
        <w:rPr>
          <w:rFonts w:ascii="Arial" w:hAnsi="Arial" w:cs="Arial"/>
          <w:color w:val="FF0000"/>
          <w:sz w:val="24"/>
          <w:szCs w:val="24"/>
          <w:rPrChange w:id="27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heus’s </w:t>
      </w:r>
      <w:r w:rsidR="00D02092" w:rsidRPr="00921346">
        <w:rPr>
          <w:rFonts w:ascii="Arial" w:hAnsi="Arial" w:cs="Arial"/>
          <w:color w:val="FF0000"/>
          <w:sz w:val="24"/>
          <w:szCs w:val="24"/>
          <w:rPrChange w:id="28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gift to </w:t>
      </w:r>
      <w:r w:rsidR="00A74F4E" w:rsidRPr="00921346">
        <w:rPr>
          <w:rFonts w:ascii="Arial" w:hAnsi="Arial" w:cs="Arial"/>
          <w:color w:val="FF0000"/>
          <w:sz w:val="24"/>
          <w:szCs w:val="24"/>
          <w:rPrChange w:id="29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m</w:t>
      </w:r>
      <w:r w:rsidR="008C7606" w:rsidRPr="00921346">
        <w:rPr>
          <w:rFonts w:ascii="Arial" w:hAnsi="Arial" w:cs="Arial"/>
          <w:color w:val="FF0000"/>
          <w:sz w:val="24"/>
          <w:szCs w:val="24"/>
          <w:rPrChange w:id="30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ankind </w:t>
      </w:r>
      <w:r w:rsidR="00063A47" w:rsidRPr="00921346">
        <w:rPr>
          <w:rFonts w:ascii="Arial" w:hAnsi="Arial" w:cs="Arial"/>
          <w:color w:val="FF0000"/>
          <w:sz w:val="24"/>
          <w:szCs w:val="24"/>
          <w:rPrChange w:id="31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(fire) </w:t>
      </w:r>
      <w:r w:rsidR="0021043B" w:rsidRPr="00921346">
        <w:rPr>
          <w:rFonts w:ascii="Arial" w:hAnsi="Arial" w:cs="Arial"/>
          <w:color w:val="FF0000"/>
          <w:sz w:val="24"/>
          <w:szCs w:val="24"/>
          <w:rPrChange w:id="32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leads to </w:t>
      </w:r>
      <w:r w:rsidR="00063A47" w:rsidRPr="00921346">
        <w:rPr>
          <w:rFonts w:ascii="Arial" w:hAnsi="Arial" w:cs="Arial"/>
          <w:color w:val="FF0000"/>
          <w:sz w:val="24"/>
          <w:szCs w:val="24"/>
          <w:rPrChange w:id="33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the advancement of human</w:t>
      </w:r>
      <w:r w:rsidR="004A1557" w:rsidRPr="00921346">
        <w:rPr>
          <w:rFonts w:ascii="Arial" w:hAnsi="Arial" w:cs="Arial"/>
          <w:color w:val="FF0000"/>
          <w:sz w:val="24"/>
          <w:szCs w:val="24"/>
          <w:rPrChange w:id="34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kind</w:t>
      </w:r>
      <w:r w:rsidR="00063A47" w:rsidRPr="00921346">
        <w:rPr>
          <w:rFonts w:ascii="Arial" w:hAnsi="Arial" w:cs="Arial"/>
          <w:color w:val="FF0000"/>
          <w:sz w:val="24"/>
          <w:szCs w:val="24"/>
          <w:rPrChange w:id="35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 </w:t>
      </w:r>
      <w:r w:rsidR="00045B56" w:rsidRPr="00921346">
        <w:rPr>
          <w:rFonts w:ascii="Arial" w:hAnsi="Arial" w:cs="Arial"/>
          <w:color w:val="FF0000"/>
          <w:sz w:val="24"/>
          <w:szCs w:val="24"/>
          <w:rPrChange w:id="36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but also </w:t>
      </w:r>
      <w:r w:rsidR="008F678F" w:rsidRPr="00921346">
        <w:rPr>
          <w:rFonts w:ascii="Arial" w:hAnsi="Arial" w:cs="Arial"/>
          <w:color w:val="FF0000"/>
          <w:sz w:val="24"/>
          <w:szCs w:val="24"/>
          <w:rPrChange w:id="37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leads to his eternal </w:t>
      </w:r>
      <w:r w:rsidR="0021043B" w:rsidRPr="00921346">
        <w:rPr>
          <w:rFonts w:ascii="Arial" w:hAnsi="Arial" w:cs="Arial"/>
          <w:color w:val="FF0000"/>
          <w:sz w:val="24"/>
          <w:szCs w:val="24"/>
          <w:rPrChange w:id="38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imprisonment</w:t>
      </w:r>
      <w:r w:rsidR="001C77FE" w:rsidRPr="00921346">
        <w:rPr>
          <w:rFonts w:ascii="Arial" w:hAnsi="Arial" w:cs="Arial"/>
          <w:color w:val="FF0000"/>
          <w:sz w:val="24"/>
          <w:szCs w:val="24"/>
          <w:rPrChange w:id="39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, to</w:t>
      </w:r>
      <w:r w:rsidR="00264594" w:rsidRPr="00921346">
        <w:rPr>
          <w:rFonts w:ascii="Arial" w:hAnsi="Arial" w:cs="Arial"/>
          <w:color w:val="FF0000"/>
          <w:sz w:val="24"/>
          <w:szCs w:val="24"/>
          <w:rPrChange w:id="40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rture</w:t>
      </w:r>
      <w:r w:rsidR="0021043B" w:rsidRPr="00921346">
        <w:rPr>
          <w:rFonts w:ascii="Arial" w:hAnsi="Arial" w:cs="Arial"/>
          <w:color w:val="FF0000"/>
          <w:sz w:val="24"/>
          <w:szCs w:val="24"/>
          <w:rPrChange w:id="41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 an</w:t>
      </w:r>
      <w:r w:rsidR="00774B81" w:rsidRPr="00921346">
        <w:rPr>
          <w:rFonts w:ascii="Arial" w:hAnsi="Arial" w:cs="Arial"/>
          <w:color w:val="FF0000"/>
          <w:sz w:val="24"/>
          <w:szCs w:val="24"/>
          <w:rPrChange w:id="42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d the eventual decay of human society </w:t>
      </w:r>
      <w:r w:rsidR="00EF5C37" w:rsidRPr="00921346">
        <w:rPr>
          <w:rFonts w:ascii="Arial" w:hAnsi="Arial" w:cs="Arial"/>
          <w:color w:val="FF0000"/>
          <w:sz w:val="24"/>
          <w:szCs w:val="24"/>
          <w:rPrChange w:id="43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because</w:t>
      </w:r>
      <w:r w:rsidR="00264594" w:rsidRPr="00921346">
        <w:rPr>
          <w:rFonts w:ascii="Arial" w:hAnsi="Arial" w:cs="Arial"/>
          <w:color w:val="FF0000"/>
          <w:sz w:val="24"/>
          <w:szCs w:val="24"/>
          <w:rPrChange w:id="44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 of Zeus’s</w:t>
      </w:r>
      <w:r w:rsidR="00EF5C37" w:rsidRPr="00921346">
        <w:rPr>
          <w:rFonts w:ascii="Arial" w:hAnsi="Arial" w:cs="Arial"/>
          <w:color w:val="FF0000"/>
          <w:sz w:val="24"/>
          <w:szCs w:val="24"/>
          <w:rPrChange w:id="45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 wrath</w:t>
      </w:r>
      <w:r w:rsidR="00C15243" w:rsidRPr="00921346">
        <w:rPr>
          <w:rFonts w:ascii="Arial" w:hAnsi="Arial" w:cs="Arial"/>
          <w:color w:val="FF0000"/>
          <w:sz w:val="24"/>
          <w:szCs w:val="24"/>
          <w:rPrChange w:id="46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 </w:t>
      </w:r>
      <w:r w:rsidR="001B1DF2" w:rsidRPr="00921346">
        <w:rPr>
          <w:rFonts w:ascii="Arial" w:hAnsi="Arial" w:cs="Arial"/>
          <w:color w:val="FF0000"/>
          <w:sz w:val="24"/>
          <w:szCs w:val="24"/>
          <w:rPrChange w:id="47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through</w:t>
      </w:r>
      <w:r w:rsidR="00264594" w:rsidRPr="00921346">
        <w:rPr>
          <w:rFonts w:ascii="Arial" w:hAnsi="Arial" w:cs="Arial"/>
          <w:color w:val="FF0000"/>
          <w:sz w:val="24"/>
          <w:szCs w:val="24"/>
          <w:rPrChange w:id="48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 </w:t>
      </w:r>
      <w:r w:rsidR="00774B81" w:rsidRPr="00921346">
        <w:rPr>
          <w:rFonts w:ascii="Arial" w:hAnsi="Arial" w:cs="Arial"/>
          <w:color w:val="FF0000"/>
          <w:sz w:val="24"/>
          <w:szCs w:val="24"/>
          <w:rPrChange w:id="49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P</w:t>
      </w:r>
      <w:r w:rsidR="00AE07A3" w:rsidRPr="00921346">
        <w:rPr>
          <w:rFonts w:ascii="Arial" w:hAnsi="Arial" w:cs="Arial"/>
          <w:color w:val="FF0000"/>
          <w:sz w:val="24"/>
          <w:szCs w:val="24"/>
          <w:rPrChange w:id="50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andora’s</w:t>
      </w:r>
      <w:r w:rsidR="0051728C" w:rsidRPr="00921346">
        <w:rPr>
          <w:rFonts w:ascii="Arial" w:hAnsi="Arial" w:cs="Arial"/>
          <w:color w:val="FF0000"/>
          <w:sz w:val="24"/>
          <w:szCs w:val="24"/>
          <w:rPrChange w:id="51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 box</w:t>
      </w:r>
      <w:r w:rsidR="00AE07A3" w:rsidRPr="00921346">
        <w:rPr>
          <w:rFonts w:ascii="Arial" w:hAnsi="Arial" w:cs="Arial"/>
          <w:color w:val="FF0000"/>
          <w:sz w:val="24"/>
          <w:szCs w:val="24"/>
          <w:rPrChange w:id="52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. </w:t>
      </w:r>
      <w:r w:rsidR="003271BB" w:rsidRPr="00921346">
        <w:rPr>
          <w:rFonts w:ascii="Arial" w:hAnsi="Arial" w:cs="Arial"/>
          <w:color w:val="FF0000"/>
          <w:sz w:val="24"/>
          <w:szCs w:val="24"/>
          <w:rPrChange w:id="53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Frankenstein’s</w:t>
      </w:r>
      <w:r w:rsidR="00AE07A3" w:rsidRPr="00921346">
        <w:rPr>
          <w:rFonts w:ascii="Arial" w:hAnsi="Arial" w:cs="Arial"/>
          <w:color w:val="FF0000"/>
          <w:sz w:val="24"/>
          <w:szCs w:val="24"/>
          <w:rPrChange w:id="54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 scientif</w:t>
      </w:r>
      <w:r w:rsidR="003271BB" w:rsidRPr="00921346">
        <w:rPr>
          <w:rFonts w:ascii="Arial" w:hAnsi="Arial" w:cs="Arial"/>
          <w:color w:val="FF0000"/>
          <w:sz w:val="24"/>
          <w:szCs w:val="24"/>
          <w:rPrChange w:id="55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ic </w:t>
      </w:r>
      <w:r w:rsidR="00020497" w:rsidRPr="00921346">
        <w:rPr>
          <w:rFonts w:ascii="Arial" w:hAnsi="Arial" w:cs="Arial"/>
          <w:color w:val="FF0000"/>
          <w:sz w:val="24"/>
          <w:szCs w:val="24"/>
          <w:rPrChange w:id="56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prowess</w:t>
      </w:r>
      <w:r w:rsidR="00D91F95" w:rsidRPr="00921346">
        <w:rPr>
          <w:rFonts w:ascii="Arial" w:hAnsi="Arial" w:cs="Arial"/>
          <w:color w:val="FF0000"/>
          <w:sz w:val="24"/>
          <w:szCs w:val="24"/>
          <w:rPrChange w:id="57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 and research</w:t>
      </w:r>
      <w:r w:rsidR="001B1DF2" w:rsidRPr="00921346">
        <w:rPr>
          <w:rFonts w:ascii="Arial" w:hAnsi="Arial" w:cs="Arial"/>
          <w:color w:val="FF0000"/>
          <w:sz w:val="24"/>
          <w:szCs w:val="24"/>
          <w:rPrChange w:id="58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 gifts him the abilit</w:t>
      </w:r>
      <w:r w:rsidR="00EE23FD" w:rsidRPr="00921346">
        <w:rPr>
          <w:rFonts w:ascii="Arial" w:hAnsi="Arial" w:cs="Arial"/>
          <w:color w:val="FF0000"/>
          <w:sz w:val="24"/>
          <w:szCs w:val="24"/>
          <w:rPrChange w:id="59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y to bestow life</w:t>
      </w:r>
      <w:r w:rsidR="00D91F95" w:rsidRPr="00921346">
        <w:rPr>
          <w:rFonts w:ascii="Arial" w:hAnsi="Arial" w:cs="Arial"/>
          <w:color w:val="FF0000"/>
          <w:sz w:val="24"/>
          <w:szCs w:val="24"/>
          <w:rPrChange w:id="60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 </w:t>
      </w:r>
      <w:r w:rsidR="00EE23FD" w:rsidRPr="00921346">
        <w:rPr>
          <w:rFonts w:ascii="Arial" w:hAnsi="Arial" w:cs="Arial"/>
          <w:color w:val="FF0000"/>
          <w:sz w:val="24"/>
          <w:szCs w:val="24"/>
          <w:rPrChange w:id="61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on </w:t>
      </w:r>
      <w:r w:rsidR="00DB29F6" w:rsidRPr="00921346">
        <w:rPr>
          <w:rFonts w:ascii="Arial" w:hAnsi="Arial" w:cs="Arial"/>
          <w:color w:val="FF0000"/>
          <w:sz w:val="24"/>
          <w:szCs w:val="24"/>
          <w:rPrChange w:id="62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dead</w:t>
      </w:r>
      <w:r w:rsidR="00E121AA" w:rsidRPr="00921346">
        <w:rPr>
          <w:rFonts w:ascii="Arial" w:hAnsi="Arial" w:cs="Arial"/>
          <w:color w:val="FF0000"/>
          <w:sz w:val="24"/>
          <w:szCs w:val="24"/>
          <w:rPrChange w:id="63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 matter. </w:t>
      </w:r>
      <w:r w:rsidR="00152520" w:rsidRPr="00921346">
        <w:rPr>
          <w:rFonts w:ascii="Arial" w:hAnsi="Arial" w:cs="Arial"/>
          <w:color w:val="FF0000"/>
          <w:sz w:val="24"/>
          <w:szCs w:val="24"/>
          <w:rPrChange w:id="64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However, t</w:t>
      </w:r>
      <w:r w:rsidR="00CF1800" w:rsidRPr="00921346">
        <w:rPr>
          <w:rFonts w:ascii="Arial" w:hAnsi="Arial" w:cs="Arial"/>
          <w:color w:val="FF0000"/>
          <w:sz w:val="24"/>
          <w:szCs w:val="24"/>
          <w:rPrChange w:id="65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his </w:t>
      </w:r>
      <w:r w:rsidR="002052F8" w:rsidRPr="00921346">
        <w:rPr>
          <w:rFonts w:ascii="Arial" w:hAnsi="Arial" w:cs="Arial"/>
          <w:color w:val="FF0000"/>
          <w:sz w:val="24"/>
          <w:szCs w:val="24"/>
          <w:rPrChange w:id="66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poorly thought out</w:t>
      </w:r>
      <w:r w:rsidR="00EE23FD" w:rsidRPr="00921346">
        <w:rPr>
          <w:rFonts w:ascii="Arial" w:hAnsi="Arial" w:cs="Arial"/>
          <w:color w:val="FF0000"/>
          <w:sz w:val="24"/>
          <w:szCs w:val="24"/>
          <w:rPrChange w:id="67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 and</w:t>
      </w:r>
      <w:r w:rsidR="002052F8" w:rsidRPr="00921346">
        <w:rPr>
          <w:rFonts w:ascii="Arial" w:hAnsi="Arial" w:cs="Arial"/>
          <w:color w:val="FF0000"/>
          <w:sz w:val="24"/>
          <w:szCs w:val="24"/>
          <w:rPrChange w:id="68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 </w:t>
      </w:r>
      <w:r w:rsidR="00E05B1D" w:rsidRPr="00921346">
        <w:rPr>
          <w:rFonts w:ascii="Arial" w:hAnsi="Arial" w:cs="Arial"/>
          <w:color w:val="FF0000"/>
          <w:sz w:val="24"/>
          <w:szCs w:val="24"/>
          <w:rPrChange w:id="69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radical</w:t>
      </w:r>
      <w:r w:rsidR="00A05D6E" w:rsidRPr="00921346">
        <w:rPr>
          <w:rFonts w:ascii="Arial" w:hAnsi="Arial" w:cs="Arial"/>
          <w:color w:val="FF0000"/>
          <w:sz w:val="24"/>
          <w:szCs w:val="24"/>
          <w:rPrChange w:id="70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 </w:t>
      </w:r>
      <w:r w:rsidR="006538B3" w:rsidRPr="00921346">
        <w:rPr>
          <w:rFonts w:ascii="Arial" w:hAnsi="Arial" w:cs="Arial"/>
          <w:color w:val="FF0000"/>
          <w:sz w:val="24"/>
          <w:szCs w:val="24"/>
          <w:rPrChange w:id="71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discovery</w:t>
      </w:r>
      <w:r w:rsidR="009B3D40" w:rsidRPr="00921346">
        <w:rPr>
          <w:rFonts w:ascii="Arial" w:hAnsi="Arial" w:cs="Arial"/>
          <w:color w:val="FF0000"/>
          <w:sz w:val="24"/>
          <w:szCs w:val="24"/>
          <w:rPrChange w:id="72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 of</w:t>
      </w:r>
      <w:r w:rsidR="00BD23E7" w:rsidRPr="00921346">
        <w:rPr>
          <w:rFonts w:ascii="Arial" w:hAnsi="Arial" w:cs="Arial"/>
          <w:color w:val="FF0000"/>
          <w:sz w:val="24"/>
          <w:szCs w:val="24"/>
          <w:rPrChange w:id="73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 the possibilities </w:t>
      </w:r>
      <w:r w:rsidR="0025740E" w:rsidRPr="00921346">
        <w:rPr>
          <w:rFonts w:ascii="Arial" w:hAnsi="Arial" w:cs="Arial"/>
          <w:color w:val="FF0000"/>
          <w:sz w:val="24"/>
          <w:szCs w:val="24"/>
          <w:rPrChange w:id="74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of scientific</w:t>
      </w:r>
      <w:r w:rsidR="002052F8" w:rsidRPr="00921346">
        <w:rPr>
          <w:rFonts w:ascii="Arial" w:hAnsi="Arial" w:cs="Arial"/>
          <w:color w:val="FF0000"/>
          <w:sz w:val="24"/>
          <w:szCs w:val="24"/>
          <w:rPrChange w:id="75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 application </w:t>
      </w:r>
      <w:r w:rsidR="00D61CD5" w:rsidRPr="00921346">
        <w:rPr>
          <w:rFonts w:ascii="Arial" w:hAnsi="Arial" w:cs="Arial"/>
          <w:color w:val="FF0000"/>
          <w:sz w:val="24"/>
          <w:szCs w:val="24"/>
          <w:rPrChange w:id="76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leads to an all-consuming domino effect</w:t>
      </w:r>
      <w:r w:rsidR="00D63CB2" w:rsidRPr="00921346">
        <w:rPr>
          <w:rFonts w:ascii="Arial" w:hAnsi="Arial" w:cs="Arial"/>
          <w:color w:val="FF0000"/>
          <w:sz w:val="24"/>
          <w:szCs w:val="24"/>
          <w:rPrChange w:id="77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,</w:t>
      </w:r>
      <w:r w:rsidR="00D61CD5" w:rsidRPr="00921346">
        <w:rPr>
          <w:rFonts w:ascii="Arial" w:hAnsi="Arial" w:cs="Arial"/>
          <w:color w:val="FF0000"/>
          <w:sz w:val="24"/>
          <w:szCs w:val="24"/>
          <w:rPrChange w:id="78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 </w:t>
      </w:r>
      <w:r w:rsidR="00D63CB2" w:rsidRPr="00921346">
        <w:rPr>
          <w:rFonts w:ascii="Arial" w:hAnsi="Arial" w:cs="Arial"/>
          <w:color w:val="FF0000"/>
          <w:sz w:val="24"/>
          <w:szCs w:val="24"/>
          <w:rPrChange w:id="79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w</w:t>
      </w:r>
      <w:r w:rsidR="00D61CD5" w:rsidRPr="00921346">
        <w:rPr>
          <w:rFonts w:ascii="Arial" w:hAnsi="Arial" w:cs="Arial"/>
          <w:color w:val="FF0000"/>
          <w:sz w:val="24"/>
          <w:szCs w:val="24"/>
          <w:rPrChange w:id="80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hich</w:t>
      </w:r>
      <w:r w:rsidR="00E20FCE" w:rsidRPr="00921346">
        <w:rPr>
          <w:rFonts w:ascii="Arial" w:hAnsi="Arial" w:cs="Arial"/>
          <w:color w:val="FF0000"/>
          <w:sz w:val="24"/>
          <w:szCs w:val="24"/>
          <w:rPrChange w:id="81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 destroys almost </w:t>
      </w:r>
      <w:r w:rsidR="000822C9" w:rsidRPr="00921346">
        <w:rPr>
          <w:rFonts w:ascii="Arial" w:hAnsi="Arial" w:cs="Arial"/>
          <w:color w:val="FF0000"/>
          <w:sz w:val="24"/>
          <w:szCs w:val="24"/>
          <w:rPrChange w:id="82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everyone in Frankenstein’s life, and ultima</w:t>
      </w:r>
      <w:r w:rsidR="004B5E69" w:rsidRPr="00921346">
        <w:rPr>
          <w:rFonts w:ascii="Arial" w:hAnsi="Arial" w:cs="Arial"/>
          <w:color w:val="FF0000"/>
          <w:sz w:val="24"/>
          <w:szCs w:val="24"/>
          <w:rPrChange w:id="83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tely himself. Hence, </w:t>
      </w:r>
      <w:r w:rsidR="00FC7C4B" w:rsidRPr="00921346">
        <w:rPr>
          <w:rFonts w:ascii="Arial" w:hAnsi="Arial" w:cs="Arial"/>
          <w:color w:val="FF0000"/>
          <w:sz w:val="24"/>
          <w:szCs w:val="24"/>
          <w:rPrChange w:id="84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t</w:t>
      </w:r>
      <w:r w:rsidR="004B5E69" w:rsidRPr="00921346">
        <w:rPr>
          <w:rFonts w:ascii="Arial" w:hAnsi="Arial" w:cs="Arial"/>
          <w:color w:val="FF0000"/>
          <w:sz w:val="24"/>
          <w:szCs w:val="24"/>
          <w:rPrChange w:id="85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he modern Pro</w:t>
      </w:r>
      <w:r w:rsidR="00194B0E" w:rsidRPr="00921346">
        <w:rPr>
          <w:rFonts w:ascii="Arial" w:hAnsi="Arial" w:cs="Arial"/>
          <w:color w:val="FF0000"/>
          <w:sz w:val="24"/>
          <w:szCs w:val="24"/>
          <w:rPrChange w:id="86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metheus</w:t>
      </w:r>
      <w:r w:rsidR="00D075AA" w:rsidRPr="00921346">
        <w:rPr>
          <w:rFonts w:ascii="Arial" w:hAnsi="Arial" w:cs="Arial"/>
          <w:color w:val="FF0000"/>
          <w:sz w:val="24"/>
          <w:szCs w:val="24"/>
          <w:rPrChange w:id="87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 not only</w:t>
      </w:r>
      <w:r w:rsidR="00194B0E" w:rsidRPr="00921346">
        <w:rPr>
          <w:rFonts w:ascii="Arial" w:hAnsi="Arial" w:cs="Arial"/>
          <w:color w:val="FF0000"/>
          <w:sz w:val="24"/>
          <w:szCs w:val="24"/>
          <w:rPrChange w:id="88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 serves </w:t>
      </w:r>
      <w:r w:rsidR="00A20F73" w:rsidRPr="00921346">
        <w:rPr>
          <w:rFonts w:ascii="Arial" w:hAnsi="Arial" w:cs="Arial"/>
          <w:color w:val="FF0000"/>
          <w:sz w:val="24"/>
          <w:szCs w:val="24"/>
          <w:rPrChange w:id="89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as a warning for</w:t>
      </w:r>
      <w:r w:rsidR="0067038F" w:rsidRPr="00921346">
        <w:rPr>
          <w:rFonts w:ascii="Arial" w:hAnsi="Arial" w:cs="Arial"/>
          <w:color w:val="FF0000"/>
          <w:sz w:val="24"/>
          <w:szCs w:val="24"/>
          <w:rPrChange w:id="90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 the rapid advancement of scien</w:t>
      </w:r>
      <w:r w:rsidR="00351AC6" w:rsidRPr="00921346">
        <w:rPr>
          <w:rFonts w:ascii="Arial" w:hAnsi="Arial" w:cs="Arial"/>
          <w:color w:val="FF0000"/>
          <w:sz w:val="24"/>
          <w:szCs w:val="24"/>
          <w:rPrChange w:id="91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ce</w:t>
      </w:r>
      <w:r w:rsidR="006E4B12" w:rsidRPr="00921346">
        <w:rPr>
          <w:rFonts w:ascii="Arial" w:hAnsi="Arial" w:cs="Arial"/>
          <w:color w:val="FF0000"/>
          <w:sz w:val="24"/>
          <w:szCs w:val="24"/>
          <w:rPrChange w:id="92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 but also </w:t>
      </w:r>
      <w:r w:rsidR="00CD1C3D" w:rsidRPr="00921346">
        <w:rPr>
          <w:rFonts w:ascii="Arial" w:hAnsi="Arial" w:cs="Arial"/>
          <w:color w:val="FF0000"/>
          <w:sz w:val="24"/>
          <w:szCs w:val="24"/>
          <w:rPrChange w:id="93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how these advancements can backfire in the hands of ignorant</w:t>
      </w:r>
      <w:r w:rsidR="00B742AE" w:rsidRPr="00921346">
        <w:rPr>
          <w:rFonts w:ascii="Arial" w:hAnsi="Arial" w:cs="Arial"/>
          <w:color w:val="FF0000"/>
          <w:sz w:val="24"/>
          <w:szCs w:val="24"/>
          <w:rPrChange w:id="94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 bad actors</w:t>
      </w:r>
      <w:r w:rsidR="00384930" w:rsidRPr="00921346">
        <w:rPr>
          <w:rFonts w:ascii="Arial" w:hAnsi="Arial" w:cs="Arial"/>
          <w:color w:val="FF0000"/>
          <w:sz w:val="24"/>
          <w:szCs w:val="24"/>
          <w:rPrChange w:id="95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. As</w:t>
      </w:r>
      <w:r w:rsidR="009803B9" w:rsidRPr="00921346">
        <w:rPr>
          <w:rFonts w:ascii="Arial" w:hAnsi="Arial" w:cs="Arial"/>
          <w:color w:val="FF0000"/>
          <w:sz w:val="24"/>
          <w:szCs w:val="24"/>
          <w:rPrChange w:id="96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 characterised by the romantic writing style most prevalent at the </w:t>
      </w:r>
      <w:r w:rsidR="00516556" w:rsidRPr="00921346">
        <w:rPr>
          <w:rFonts w:ascii="Arial" w:hAnsi="Arial" w:cs="Arial"/>
          <w:color w:val="FF0000"/>
          <w:sz w:val="24"/>
          <w:szCs w:val="24"/>
          <w:rPrChange w:id="97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time</w:t>
      </w:r>
      <w:r w:rsidR="00F36C5F" w:rsidRPr="00921346">
        <w:rPr>
          <w:rFonts w:ascii="Arial" w:hAnsi="Arial" w:cs="Arial"/>
          <w:color w:val="FF0000"/>
          <w:sz w:val="24"/>
          <w:szCs w:val="24"/>
          <w:rPrChange w:id="98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, which </w:t>
      </w:r>
      <w:r w:rsidR="00285193" w:rsidRPr="00921346">
        <w:rPr>
          <w:rFonts w:ascii="Arial" w:hAnsi="Arial" w:cs="Arial"/>
          <w:color w:val="FF0000"/>
          <w:sz w:val="24"/>
          <w:szCs w:val="24"/>
          <w:rPrChange w:id="99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placed particular emphasis on emotion, family, nature and </w:t>
      </w:r>
      <w:r w:rsidR="00E77E32" w:rsidRPr="00921346">
        <w:rPr>
          <w:rFonts w:ascii="Arial" w:hAnsi="Arial" w:cs="Arial"/>
          <w:color w:val="FF0000"/>
          <w:sz w:val="24"/>
          <w:szCs w:val="24"/>
          <w:rPrChange w:id="100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works from the classical era, but perhaps most</w:t>
      </w:r>
      <w:r w:rsidR="003736D0" w:rsidRPr="00921346">
        <w:rPr>
          <w:rFonts w:ascii="Arial" w:hAnsi="Arial" w:cs="Arial"/>
          <w:color w:val="FF0000"/>
          <w:sz w:val="24"/>
          <w:szCs w:val="24"/>
          <w:rPrChange w:id="101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 importantly</w:t>
      </w:r>
      <w:r w:rsidR="00F7203B" w:rsidRPr="00921346">
        <w:rPr>
          <w:rFonts w:ascii="Arial" w:hAnsi="Arial" w:cs="Arial"/>
          <w:color w:val="FF0000"/>
          <w:sz w:val="24"/>
          <w:szCs w:val="24"/>
          <w:rPrChange w:id="102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 </w:t>
      </w:r>
      <w:r w:rsidR="00262E14" w:rsidRPr="00921346">
        <w:rPr>
          <w:rFonts w:ascii="Arial" w:hAnsi="Arial" w:cs="Arial"/>
          <w:color w:val="FF0000"/>
          <w:sz w:val="24"/>
          <w:szCs w:val="24"/>
          <w:rPrChange w:id="103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 xml:space="preserve">saw a need in </w:t>
      </w:r>
      <w:r w:rsidR="00F7203B" w:rsidRPr="00921346">
        <w:rPr>
          <w:rFonts w:ascii="Arial" w:hAnsi="Arial" w:cs="Arial"/>
          <w:color w:val="FF0000"/>
          <w:sz w:val="24"/>
          <w:szCs w:val="24"/>
          <w:rPrChange w:id="104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industrial and technological scepti</w:t>
      </w:r>
      <w:r w:rsidR="00651E8C" w:rsidRPr="00921346">
        <w:rPr>
          <w:rFonts w:ascii="Arial" w:hAnsi="Arial" w:cs="Arial"/>
          <w:color w:val="FF0000"/>
          <w:sz w:val="24"/>
          <w:szCs w:val="24"/>
          <w:rPrChange w:id="105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ci</w:t>
      </w:r>
      <w:r w:rsidR="00F7203B" w:rsidRPr="00921346">
        <w:rPr>
          <w:rFonts w:ascii="Arial" w:hAnsi="Arial" w:cs="Arial"/>
          <w:color w:val="FF0000"/>
          <w:sz w:val="24"/>
          <w:szCs w:val="24"/>
          <w:rPrChange w:id="106" w:author="Mxolisi Malimela" w:date="2024-04-22T15:50:00Z" w16du:dateUtc="2024-04-22T13:50:00Z">
            <w:rPr>
              <w:rFonts w:ascii="Arial" w:hAnsi="Arial" w:cs="Arial"/>
              <w:sz w:val="24"/>
              <w:szCs w:val="24"/>
            </w:rPr>
          </w:rPrChange>
        </w:rPr>
        <w:t>sm</w:t>
      </w:r>
      <w:r w:rsidR="007D35D0" w:rsidRPr="00E445EB">
        <w:rPr>
          <w:rFonts w:ascii="Arial" w:hAnsi="Arial" w:cs="Arial"/>
          <w:sz w:val="24"/>
          <w:szCs w:val="24"/>
        </w:rPr>
        <w:t>.</w:t>
      </w:r>
    </w:p>
    <w:p w14:paraId="27CEFE40" w14:textId="30E22B9D" w:rsidR="0087639B" w:rsidRDefault="009803B9" w:rsidP="00AE35BA">
      <w:pPr>
        <w:spacing w:line="30" w:lineRule="atLeast"/>
        <w:rPr>
          <w:rFonts w:ascii="Arial" w:hAnsi="Arial" w:cs="Arial"/>
          <w:sz w:val="24"/>
          <w:szCs w:val="24"/>
        </w:rPr>
      </w:pPr>
      <w:r w:rsidRPr="00E445EB">
        <w:rPr>
          <w:rFonts w:ascii="Arial" w:hAnsi="Arial" w:cs="Arial"/>
          <w:sz w:val="24"/>
          <w:szCs w:val="24"/>
        </w:rPr>
        <w:t xml:space="preserve">The central themes of human emotion and experience, particularly: rejection, loneliness, longing, trauma and its psychological </w:t>
      </w:r>
      <w:r w:rsidR="00371CC2" w:rsidRPr="00E445EB">
        <w:rPr>
          <w:rFonts w:ascii="Arial" w:hAnsi="Arial" w:cs="Arial"/>
          <w:sz w:val="24"/>
          <w:szCs w:val="24"/>
        </w:rPr>
        <w:t>impacts</w:t>
      </w:r>
      <w:r w:rsidRPr="00E445EB">
        <w:rPr>
          <w:rFonts w:ascii="Arial" w:hAnsi="Arial" w:cs="Arial"/>
          <w:sz w:val="24"/>
          <w:szCs w:val="24"/>
        </w:rPr>
        <w:t xml:space="preserve">, are ironically explored through an entity that is not considered human by any other character in the novel. </w:t>
      </w:r>
      <w:r w:rsidR="005C3D2E">
        <w:rPr>
          <w:rFonts w:ascii="Arial" w:hAnsi="Arial" w:cs="Arial"/>
          <w:sz w:val="24"/>
          <w:szCs w:val="24"/>
        </w:rPr>
        <w:t>These themes influence</w:t>
      </w:r>
      <w:r w:rsidR="005D63CA">
        <w:rPr>
          <w:rFonts w:ascii="Arial" w:hAnsi="Arial" w:cs="Arial"/>
          <w:sz w:val="24"/>
          <w:szCs w:val="24"/>
        </w:rPr>
        <w:t xml:space="preserve"> </w:t>
      </w:r>
      <w:r w:rsidR="001B0F3B">
        <w:rPr>
          <w:rFonts w:ascii="Arial" w:hAnsi="Arial" w:cs="Arial"/>
          <w:sz w:val="24"/>
          <w:szCs w:val="24"/>
        </w:rPr>
        <w:t>t</w:t>
      </w:r>
      <w:r w:rsidR="00720ED8">
        <w:rPr>
          <w:rFonts w:ascii="Arial" w:hAnsi="Arial" w:cs="Arial"/>
          <w:sz w:val="24"/>
          <w:szCs w:val="24"/>
        </w:rPr>
        <w:t>he</w:t>
      </w:r>
      <w:r w:rsidR="00312F12">
        <w:rPr>
          <w:rFonts w:ascii="Arial" w:hAnsi="Arial" w:cs="Arial"/>
          <w:sz w:val="24"/>
          <w:szCs w:val="24"/>
        </w:rPr>
        <w:t xml:space="preserve"> monster</w:t>
      </w:r>
      <w:r w:rsidR="00720ED8">
        <w:rPr>
          <w:rFonts w:ascii="Arial" w:hAnsi="Arial" w:cs="Arial"/>
          <w:sz w:val="24"/>
          <w:szCs w:val="24"/>
        </w:rPr>
        <w:t xml:space="preserve">’s perception of </w:t>
      </w:r>
      <w:r w:rsidR="00EC711E">
        <w:rPr>
          <w:rFonts w:ascii="Arial" w:hAnsi="Arial" w:cs="Arial"/>
          <w:sz w:val="24"/>
          <w:szCs w:val="24"/>
        </w:rPr>
        <w:t xml:space="preserve">humanity and </w:t>
      </w:r>
      <w:r w:rsidR="006A13D1">
        <w:rPr>
          <w:rFonts w:ascii="Arial" w:hAnsi="Arial" w:cs="Arial"/>
          <w:sz w:val="24"/>
          <w:szCs w:val="24"/>
        </w:rPr>
        <w:t>himself and</w:t>
      </w:r>
      <w:r w:rsidR="009477AA">
        <w:rPr>
          <w:rFonts w:ascii="Arial" w:hAnsi="Arial" w:cs="Arial"/>
          <w:sz w:val="24"/>
          <w:szCs w:val="24"/>
        </w:rPr>
        <w:t xml:space="preserve"> lay at the heart of his concerns. </w:t>
      </w:r>
      <w:r w:rsidR="00D07AE3">
        <w:rPr>
          <w:rFonts w:ascii="Arial" w:hAnsi="Arial" w:cs="Arial"/>
          <w:sz w:val="24"/>
          <w:szCs w:val="24"/>
        </w:rPr>
        <w:t xml:space="preserve">Which </w:t>
      </w:r>
      <w:r w:rsidR="005170DC">
        <w:rPr>
          <w:rFonts w:ascii="Arial" w:hAnsi="Arial" w:cs="Arial"/>
          <w:sz w:val="24"/>
          <w:szCs w:val="24"/>
        </w:rPr>
        <w:t>is</w:t>
      </w:r>
      <w:r w:rsidR="00D07AE3">
        <w:rPr>
          <w:rFonts w:ascii="Arial" w:hAnsi="Arial" w:cs="Arial"/>
          <w:sz w:val="24"/>
          <w:szCs w:val="24"/>
        </w:rPr>
        <w:t xml:space="preserve"> the way people </w:t>
      </w:r>
      <w:proofErr w:type="gramStart"/>
      <w:r w:rsidR="00694791">
        <w:rPr>
          <w:rFonts w:ascii="Arial" w:hAnsi="Arial" w:cs="Arial"/>
          <w:sz w:val="24"/>
          <w:szCs w:val="24"/>
        </w:rPr>
        <w:t>perceive</w:t>
      </w:r>
      <w:proofErr w:type="gramEnd"/>
      <w:r w:rsidR="00694791">
        <w:rPr>
          <w:rFonts w:ascii="Arial" w:hAnsi="Arial" w:cs="Arial"/>
          <w:sz w:val="24"/>
          <w:szCs w:val="24"/>
        </w:rPr>
        <w:t xml:space="preserve"> and judge </w:t>
      </w:r>
      <w:r w:rsidR="00D07AE3">
        <w:rPr>
          <w:rFonts w:ascii="Arial" w:hAnsi="Arial" w:cs="Arial"/>
          <w:sz w:val="24"/>
          <w:szCs w:val="24"/>
        </w:rPr>
        <w:t>him</w:t>
      </w:r>
      <w:r w:rsidR="008A6CA4">
        <w:rPr>
          <w:rFonts w:ascii="Arial" w:hAnsi="Arial" w:cs="Arial"/>
          <w:sz w:val="24"/>
          <w:szCs w:val="24"/>
        </w:rPr>
        <w:t xml:space="preserve"> b</w:t>
      </w:r>
      <w:r w:rsidR="001A6C7D">
        <w:rPr>
          <w:rFonts w:ascii="Arial" w:hAnsi="Arial" w:cs="Arial"/>
          <w:sz w:val="24"/>
          <w:szCs w:val="24"/>
        </w:rPr>
        <w:t xml:space="preserve">ased </w:t>
      </w:r>
      <w:r w:rsidR="007378A9">
        <w:rPr>
          <w:rFonts w:ascii="Arial" w:hAnsi="Arial" w:cs="Arial"/>
          <w:sz w:val="24"/>
          <w:szCs w:val="24"/>
        </w:rPr>
        <w:t xml:space="preserve">just </w:t>
      </w:r>
      <w:r w:rsidR="00740AFC">
        <w:rPr>
          <w:rFonts w:ascii="Arial" w:hAnsi="Arial" w:cs="Arial"/>
          <w:sz w:val="24"/>
          <w:szCs w:val="24"/>
        </w:rPr>
        <w:t>on</w:t>
      </w:r>
      <w:r w:rsidR="008A6CA4">
        <w:rPr>
          <w:rFonts w:ascii="Arial" w:hAnsi="Arial" w:cs="Arial"/>
          <w:sz w:val="24"/>
          <w:szCs w:val="24"/>
        </w:rPr>
        <w:t xml:space="preserve"> his physical</w:t>
      </w:r>
      <w:r w:rsidR="00740AFC">
        <w:rPr>
          <w:rFonts w:ascii="Arial" w:hAnsi="Arial" w:cs="Arial"/>
          <w:sz w:val="24"/>
          <w:szCs w:val="24"/>
        </w:rPr>
        <w:t xml:space="preserve"> </w:t>
      </w:r>
      <w:r w:rsidR="001E63AE">
        <w:rPr>
          <w:rFonts w:ascii="Arial" w:hAnsi="Arial" w:cs="Arial"/>
          <w:sz w:val="24"/>
          <w:szCs w:val="24"/>
        </w:rPr>
        <w:t>attributes</w:t>
      </w:r>
      <w:r w:rsidR="007378A9">
        <w:rPr>
          <w:rFonts w:ascii="Arial" w:hAnsi="Arial" w:cs="Arial"/>
          <w:sz w:val="24"/>
          <w:szCs w:val="24"/>
        </w:rPr>
        <w:t>. That in a way, society is just as respon</w:t>
      </w:r>
      <w:r w:rsidR="003542B4">
        <w:rPr>
          <w:rFonts w:ascii="Arial" w:hAnsi="Arial" w:cs="Arial"/>
          <w:sz w:val="24"/>
          <w:szCs w:val="24"/>
        </w:rPr>
        <w:t xml:space="preserve">sible for creating the </w:t>
      </w:r>
      <w:r w:rsidR="004B2687">
        <w:rPr>
          <w:rFonts w:ascii="Arial" w:hAnsi="Arial" w:cs="Arial"/>
          <w:sz w:val="24"/>
          <w:szCs w:val="24"/>
        </w:rPr>
        <w:t>“</w:t>
      </w:r>
      <w:r w:rsidR="003542B4">
        <w:rPr>
          <w:rFonts w:ascii="Arial" w:hAnsi="Arial" w:cs="Arial"/>
          <w:sz w:val="24"/>
          <w:szCs w:val="24"/>
        </w:rPr>
        <w:t>monster</w:t>
      </w:r>
      <w:r w:rsidR="004B2687">
        <w:rPr>
          <w:rFonts w:ascii="Arial" w:hAnsi="Arial" w:cs="Arial"/>
          <w:sz w:val="24"/>
          <w:szCs w:val="24"/>
        </w:rPr>
        <w:t>”</w:t>
      </w:r>
      <w:r w:rsidR="003542B4">
        <w:rPr>
          <w:rFonts w:ascii="Arial" w:hAnsi="Arial" w:cs="Arial"/>
          <w:sz w:val="24"/>
          <w:szCs w:val="24"/>
        </w:rPr>
        <w:t xml:space="preserve"> of Frankenstein’s Monster.</w:t>
      </w:r>
      <w:r w:rsidR="0027251D">
        <w:rPr>
          <w:rFonts w:ascii="Arial" w:hAnsi="Arial" w:cs="Arial"/>
          <w:sz w:val="24"/>
          <w:szCs w:val="24"/>
        </w:rPr>
        <w:t xml:space="preserve"> His </w:t>
      </w:r>
      <w:r w:rsidR="00DF7267">
        <w:rPr>
          <w:rFonts w:ascii="Arial" w:hAnsi="Arial" w:cs="Arial"/>
          <w:sz w:val="24"/>
          <w:szCs w:val="24"/>
        </w:rPr>
        <w:t xml:space="preserve">trauma and treatment had shunned </w:t>
      </w:r>
      <w:r w:rsidR="00384585">
        <w:rPr>
          <w:rFonts w:ascii="Arial" w:hAnsi="Arial" w:cs="Arial"/>
          <w:sz w:val="24"/>
          <w:szCs w:val="24"/>
        </w:rPr>
        <w:t xml:space="preserve">him towards the very qualities he once hated of </w:t>
      </w:r>
      <w:r w:rsidR="00DF7267">
        <w:rPr>
          <w:rFonts w:ascii="Arial" w:hAnsi="Arial" w:cs="Arial"/>
          <w:sz w:val="24"/>
          <w:szCs w:val="24"/>
        </w:rPr>
        <w:t>mankind</w:t>
      </w:r>
      <w:r w:rsidR="001E63AE">
        <w:rPr>
          <w:rFonts w:ascii="Arial" w:hAnsi="Arial" w:cs="Arial"/>
          <w:sz w:val="24"/>
          <w:szCs w:val="24"/>
        </w:rPr>
        <w:t xml:space="preserve">. </w:t>
      </w:r>
      <w:r w:rsidR="007378A9">
        <w:rPr>
          <w:rFonts w:ascii="Arial" w:hAnsi="Arial" w:cs="Arial"/>
          <w:sz w:val="24"/>
          <w:szCs w:val="24"/>
        </w:rPr>
        <w:t>T</w:t>
      </w:r>
      <w:r w:rsidR="00516556" w:rsidRPr="00E445EB">
        <w:rPr>
          <w:rFonts w:ascii="Arial" w:hAnsi="Arial" w:cs="Arial"/>
          <w:sz w:val="24"/>
          <w:szCs w:val="24"/>
        </w:rPr>
        <w:t>his point is most visible in t</w:t>
      </w:r>
      <w:r w:rsidRPr="00E445EB">
        <w:rPr>
          <w:rFonts w:ascii="Arial" w:hAnsi="Arial" w:cs="Arial"/>
          <w:sz w:val="24"/>
          <w:szCs w:val="24"/>
        </w:rPr>
        <w:t xml:space="preserve">he monologue made </w:t>
      </w:r>
      <w:r w:rsidR="004B2687">
        <w:rPr>
          <w:rFonts w:ascii="Arial" w:hAnsi="Arial" w:cs="Arial"/>
          <w:sz w:val="24"/>
          <w:szCs w:val="24"/>
        </w:rPr>
        <w:t xml:space="preserve">by </w:t>
      </w:r>
      <w:r w:rsidRPr="00E445EB">
        <w:rPr>
          <w:rFonts w:ascii="Arial" w:hAnsi="Arial" w:cs="Arial"/>
          <w:sz w:val="24"/>
          <w:szCs w:val="24"/>
        </w:rPr>
        <w:t xml:space="preserve">this entity (the monster) </w:t>
      </w:r>
      <w:r w:rsidR="005D2ED5">
        <w:rPr>
          <w:rFonts w:ascii="Arial" w:hAnsi="Arial" w:cs="Arial"/>
          <w:sz w:val="24"/>
          <w:szCs w:val="24"/>
        </w:rPr>
        <w:t xml:space="preserve">When Robert Walton finds him kneeling beside Victor </w:t>
      </w:r>
      <w:r w:rsidR="004B2687">
        <w:rPr>
          <w:rFonts w:ascii="Arial" w:hAnsi="Arial" w:cs="Arial"/>
          <w:sz w:val="24"/>
          <w:szCs w:val="24"/>
        </w:rPr>
        <w:t>Frankenstein</w:t>
      </w:r>
      <w:r w:rsidR="004B2687" w:rsidRPr="00921346">
        <w:rPr>
          <w:rFonts w:ascii="Arial" w:hAnsi="Arial" w:cs="Arial"/>
          <w:color w:val="FF0000"/>
          <w:sz w:val="24"/>
          <w:szCs w:val="24"/>
          <w:rPrChange w:id="107" w:author="Mxolisi Malimela" w:date="2024-04-22T15:51:00Z" w16du:dateUtc="2024-04-22T13:51:00Z">
            <w:rPr>
              <w:rFonts w:ascii="Arial" w:hAnsi="Arial" w:cs="Arial"/>
              <w:sz w:val="24"/>
              <w:szCs w:val="24"/>
            </w:rPr>
          </w:rPrChange>
        </w:rPr>
        <w:t>.</w:t>
      </w:r>
      <w:r w:rsidR="001069A3" w:rsidRPr="00921346">
        <w:rPr>
          <w:rFonts w:ascii="Arial" w:hAnsi="Arial" w:cs="Arial"/>
          <w:color w:val="FF0000"/>
          <w:sz w:val="24"/>
          <w:szCs w:val="24"/>
          <w:rPrChange w:id="108" w:author="Mxolisi Malimela" w:date="2024-04-22T15:51:00Z" w16du:dateUtc="2024-04-22T13:51:00Z">
            <w:rPr>
              <w:rFonts w:ascii="Arial" w:hAnsi="Arial" w:cs="Arial"/>
              <w:sz w:val="24"/>
              <w:szCs w:val="24"/>
            </w:rPr>
          </w:rPrChange>
        </w:rPr>
        <w:t xml:space="preserve"> </w:t>
      </w:r>
      <w:r w:rsidR="00516556" w:rsidRPr="00921346">
        <w:rPr>
          <w:rFonts w:ascii="Arial" w:hAnsi="Arial" w:cs="Arial"/>
          <w:color w:val="FF0000"/>
          <w:sz w:val="24"/>
          <w:szCs w:val="24"/>
          <w:rPrChange w:id="109" w:author="Mxolisi Malimela" w:date="2024-04-22T15:51:00Z" w16du:dateUtc="2024-04-22T13:51:00Z">
            <w:rPr>
              <w:rFonts w:ascii="Arial" w:hAnsi="Arial" w:cs="Arial"/>
              <w:sz w:val="24"/>
              <w:szCs w:val="24"/>
            </w:rPr>
          </w:rPrChange>
        </w:rPr>
        <w:t xml:space="preserve">“Once I falsely hoped to meet with beings who, pardoning my outward form, would love me for the excellent qualities which I was capable of </w:t>
      </w:r>
      <w:r w:rsidR="005170DC" w:rsidRPr="00921346">
        <w:rPr>
          <w:rFonts w:ascii="Arial" w:hAnsi="Arial" w:cs="Arial"/>
          <w:color w:val="FF0000"/>
          <w:sz w:val="24"/>
          <w:szCs w:val="24"/>
          <w:rPrChange w:id="110" w:author="Mxolisi Malimela" w:date="2024-04-22T15:51:00Z" w16du:dateUtc="2024-04-22T13:51:00Z">
            <w:rPr>
              <w:rFonts w:ascii="Arial" w:hAnsi="Arial" w:cs="Arial"/>
              <w:sz w:val="24"/>
              <w:szCs w:val="24"/>
            </w:rPr>
          </w:rPrChange>
        </w:rPr>
        <w:t xml:space="preserve">unfolding”. </w:t>
      </w:r>
      <w:r w:rsidR="005170DC" w:rsidRPr="00E445EB">
        <w:rPr>
          <w:rFonts w:ascii="Arial" w:hAnsi="Arial" w:cs="Arial"/>
          <w:sz w:val="24"/>
          <w:szCs w:val="24"/>
        </w:rPr>
        <w:t>This</w:t>
      </w:r>
      <w:r w:rsidR="009D5398" w:rsidRPr="00E445EB">
        <w:rPr>
          <w:rFonts w:ascii="Arial" w:hAnsi="Arial" w:cs="Arial"/>
          <w:sz w:val="24"/>
          <w:szCs w:val="24"/>
        </w:rPr>
        <w:t xml:space="preserve"> disheartening statement made </w:t>
      </w:r>
      <w:r w:rsidR="009C1497" w:rsidRPr="00E445EB">
        <w:rPr>
          <w:rFonts w:ascii="Arial" w:hAnsi="Arial" w:cs="Arial"/>
          <w:sz w:val="24"/>
          <w:szCs w:val="24"/>
        </w:rPr>
        <w:t xml:space="preserve">by </w:t>
      </w:r>
      <w:r w:rsidR="009D5398" w:rsidRPr="00E445EB">
        <w:rPr>
          <w:rFonts w:ascii="Arial" w:hAnsi="Arial" w:cs="Arial"/>
          <w:sz w:val="24"/>
          <w:szCs w:val="24"/>
        </w:rPr>
        <w:t xml:space="preserve">the monster enraptures </w:t>
      </w:r>
      <w:r w:rsidR="00E738C5" w:rsidRPr="00E445EB">
        <w:rPr>
          <w:rFonts w:ascii="Arial" w:hAnsi="Arial" w:cs="Arial"/>
          <w:sz w:val="24"/>
          <w:szCs w:val="24"/>
        </w:rPr>
        <w:t>most of its</w:t>
      </w:r>
      <w:r w:rsidR="009D5398" w:rsidRPr="00E445EB">
        <w:rPr>
          <w:rFonts w:ascii="Arial" w:hAnsi="Arial" w:cs="Arial"/>
          <w:sz w:val="24"/>
          <w:szCs w:val="24"/>
        </w:rPr>
        <w:t xml:space="preserve"> entire conc</w:t>
      </w:r>
      <w:r w:rsidR="00235182" w:rsidRPr="00E445EB">
        <w:rPr>
          <w:rFonts w:ascii="Arial" w:hAnsi="Arial" w:cs="Arial"/>
          <w:sz w:val="24"/>
          <w:szCs w:val="24"/>
        </w:rPr>
        <w:t xml:space="preserve">erns and tragedies </w:t>
      </w:r>
      <w:r w:rsidR="009D5398" w:rsidRPr="00E445EB">
        <w:rPr>
          <w:rFonts w:ascii="Arial" w:hAnsi="Arial" w:cs="Arial"/>
          <w:sz w:val="24"/>
          <w:szCs w:val="24"/>
        </w:rPr>
        <w:t xml:space="preserve">which have plagued </w:t>
      </w:r>
      <w:r w:rsidR="002D738D" w:rsidRPr="00E445EB">
        <w:rPr>
          <w:rFonts w:ascii="Arial" w:hAnsi="Arial" w:cs="Arial"/>
          <w:sz w:val="24"/>
          <w:szCs w:val="24"/>
        </w:rPr>
        <w:t>it</w:t>
      </w:r>
      <w:r w:rsidR="009D5398" w:rsidRPr="00E445EB">
        <w:rPr>
          <w:rFonts w:ascii="Arial" w:hAnsi="Arial" w:cs="Arial"/>
          <w:sz w:val="24"/>
          <w:szCs w:val="24"/>
        </w:rPr>
        <w:t xml:space="preserve"> since the dawn of its</w:t>
      </w:r>
      <w:r w:rsidR="002447F5" w:rsidRPr="00E445EB">
        <w:rPr>
          <w:rFonts w:ascii="Arial" w:hAnsi="Arial" w:cs="Arial"/>
          <w:sz w:val="24"/>
          <w:szCs w:val="24"/>
        </w:rPr>
        <w:t xml:space="preserve"> creation.</w:t>
      </w:r>
      <w:r w:rsidR="00E738C5" w:rsidRPr="00E445EB">
        <w:rPr>
          <w:rFonts w:ascii="Arial" w:hAnsi="Arial" w:cs="Arial"/>
          <w:sz w:val="24"/>
          <w:szCs w:val="24"/>
        </w:rPr>
        <w:t xml:space="preserve"> </w:t>
      </w:r>
    </w:p>
    <w:p w14:paraId="6EDEB8A8" w14:textId="3947F3CE" w:rsidR="00D935F9" w:rsidRDefault="00117ED9" w:rsidP="00AE35BA">
      <w:pPr>
        <w:spacing w:line="30" w:lineRule="atLeast"/>
        <w:rPr>
          <w:rFonts w:ascii="Arial" w:hAnsi="Arial" w:cs="Arial"/>
          <w:sz w:val="24"/>
          <w:szCs w:val="24"/>
        </w:rPr>
      </w:pPr>
      <w:r w:rsidRPr="00E445EB">
        <w:rPr>
          <w:rFonts w:ascii="Arial" w:hAnsi="Arial" w:cs="Arial"/>
          <w:sz w:val="24"/>
          <w:szCs w:val="24"/>
        </w:rPr>
        <w:t>It is also this outward form that has led him to be rejected numerous times by society</w:t>
      </w:r>
      <w:r w:rsidR="00235EEB" w:rsidRPr="00E445EB">
        <w:rPr>
          <w:rFonts w:ascii="Arial" w:hAnsi="Arial" w:cs="Arial"/>
          <w:sz w:val="24"/>
          <w:szCs w:val="24"/>
        </w:rPr>
        <w:t>.</w:t>
      </w:r>
      <w:r w:rsidR="00493635" w:rsidRPr="00E445EB">
        <w:rPr>
          <w:rFonts w:ascii="Arial" w:hAnsi="Arial" w:cs="Arial"/>
          <w:sz w:val="24"/>
          <w:szCs w:val="24"/>
        </w:rPr>
        <w:t xml:space="preserve"> </w:t>
      </w:r>
      <w:r w:rsidR="001020A0" w:rsidRPr="00E445EB">
        <w:rPr>
          <w:rFonts w:ascii="Arial" w:hAnsi="Arial" w:cs="Arial"/>
          <w:sz w:val="24"/>
          <w:szCs w:val="24"/>
        </w:rPr>
        <w:t>In</w:t>
      </w:r>
      <w:r w:rsidR="00F2171C" w:rsidRPr="00E445EB">
        <w:rPr>
          <w:rFonts w:ascii="Arial" w:hAnsi="Arial" w:cs="Arial"/>
          <w:sz w:val="24"/>
          <w:szCs w:val="24"/>
        </w:rPr>
        <w:t xml:space="preserve"> </w:t>
      </w:r>
      <w:r w:rsidR="00D578CA" w:rsidRPr="00E445EB">
        <w:rPr>
          <w:rFonts w:ascii="Arial" w:hAnsi="Arial" w:cs="Arial"/>
          <w:sz w:val="24"/>
          <w:szCs w:val="24"/>
        </w:rPr>
        <w:t>fact,</w:t>
      </w:r>
      <w:r w:rsidR="001020A0" w:rsidRPr="00E445EB">
        <w:rPr>
          <w:rFonts w:ascii="Arial" w:hAnsi="Arial" w:cs="Arial"/>
          <w:sz w:val="24"/>
          <w:szCs w:val="24"/>
        </w:rPr>
        <w:t xml:space="preserve"> Victor’s first </w:t>
      </w:r>
      <w:r w:rsidR="00F2171C" w:rsidRPr="00E445EB">
        <w:rPr>
          <w:rFonts w:ascii="Arial" w:hAnsi="Arial" w:cs="Arial"/>
          <w:sz w:val="24"/>
          <w:szCs w:val="24"/>
        </w:rPr>
        <w:t xml:space="preserve">instinct upon seeing his creation is to flee, </w:t>
      </w:r>
      <w:r w:rsidR="00BF2B90" w:rsidRPr="00E445EB">
        <w:rPr>
          <w:rFonts w:ascii="Arial" w:hAnsi="Arial" w:cs="Arial"/>
          <w:sz w:val="24"/>
          <w:szCs w:val="24"/>
        </w:rPr>
        <w:t>even though</w:t>
      </w:r>
      <w:r w:rsidR="00E03108" w:rsidRPr="00E445EB">
        <w:rPr>
          <w:rFonts w:ascii="Arial" w:hAnsi="Arial" w:cs="Arial"/>
          <w:sz w:val="24"/>
          <w:szCs w:val="24"/>
        </w:rPr>
        <w:t xml:space="preserve"> he literally assembled all the pieces together himself </w:t>
      </w:r>
      <w:r w:rsidR="00C710E5" w:rsidRPr="00E445EB">
        <w:rPr>
          <w:rFonts w:ascii="Arial" w:hAnsi="Arial" w:cs="Arial"/>
          <w:sz w:val="24"/>
          <w:szCs w:val="24"/>
        </w:rPr>
        <w:t>and tried in</w:t>
      </w:r>
      <w:r w:rsidR="0088122B" w:rsidRPr="00E445EB">
        <w:rPr>
          <w:rFonts w:ascii="Arial" w:hAnsi="Arial" w:cs="Arial"/>
          <w:sz w:val="24"/>
          <w:szCs w:val="24"/>
        </w:rPr>
        <w:t xml:space="preserve"> </w:t>
      </w:r>
      <w:r w:rsidR="002F34B8" w:rsidRPr="00E445EB">
        <w:rPr>
          <w:rFonts w:ascii="Arial" w:hAnsi="Arial" w:cs="Arial"/>
          <w:sz w:val="24"/>
          <w:szCs w:val="24"/>
        </w:rPr>
        <w:t>vain</w:t>
      </w:r>
      <w:r w:rsidR="0088122B" w:rsidRPr="00E445EB">
        <w:rPr>
          <w:rFonts w:ascii="Arial" w:hAnsi="Arial" w:cs="Arial"/>
          <w:sz w:val="24"/>
          <w:szCs w:val="24"/>
        </w:rPr>
        <w:t xml:space="preserve"> to make the Monster </w:t>
      </w:r>
      <w:r w:rsidR="000A66E3">
        <w:rPr>
          <w:rFonts w:ascii="Arial" w:hAnsi="Arial" w:cs="Arial"/>
          <w:sz w:val="24"/>
          <w:szCs w:val="24"/>
        </w:rPr>
        <w:t>“beautiful”</w:t>
      </w:r>
      <w:r w:rsidR="00425F6A">
        <w:rPr>
          <w:rFonts w:ascii="Arial" w:hAnsi="Arial" w:cs="Arial"/>
          <w:sz w:val="24"/>
          <w:szCs w:val="24"/>
        </w:rPr>
        <w:t>. By</w:t>
      </w:r>
      <w:r w:rsidR="000A66E3">
        <w:rPr>
          <w:rFonts w:ascii="Arial" w:hAnsi="Arial" w:cs="Arial"/>
          <w:sz w:val="24"/>
          <w:szCs w:val="24"/>
        </w:rPr>
        <w:t xml:space="preserve"> increasing his frame, giving</w:t>
      </w:r>
      <w:r w:rsidR="00425F6A">
        <w:rPr>
          <w:rFonts w:ascii="Arial" w:hAnsi="Arial" w:cs="Arial"/>
          <w:sz w:val="24"/>
          <w:szCs w:val="24"/>
        </w:rPr>
        <w:t xml:space="preserve"> him</w:t>
      </w:r>
      <w:r w:rsidR="000A66E3">
        <w:rPr>
          <w:rFonts w:ascii="Arial" w:hAnsi="Arial" w:cs="Arial"/>
          <w:sz w:val="24"/>
          <w:szCs w:val="24"/>
        </w:rPr>
        <w:t xml:space="preserve"> pearly white teeth and</w:t>
      </w:r>
      <w:r w:rsidR="00425F6A">
        <w:rPr>
          <w:rFonts w:ascii="Arial" w:hAnsi="Arial" w:cs="Arial"/>
          <w:sz w:val="24"/>
          <w:szCs w:val="24"/>
        </w:rPr>
        <w:t xml:space="preserve"> </w:t>
      </w:r>
      <w:r w:rsidR="00B963F8">
        <w:rPr>
          <w:rFonts w:ascii="Arial" w:hAnsi="Arial" w:cs="Arial"/>
          <w:sz w:val="24"/>
          <w:szCs w:val="24"/>
        </w:rPr>
        <w:t>luxurious hair</w:t>
      </w:r>
      <w:r w:rsidR="00E41F89" w:rsidRPr="00E445EB">
        <w:rPr>
          <w:rFonts w:ascii="Arial" w:hAnsi="Arial" w:cs="Arial"/>
          <w:sz w:val="24"/>
          <w:szCs w:val="24"/>
        </w:rPr>
        <w:t xml:space="preserve">. </w:t>
      </w:r>
      <w:r w:rsidR="00AD62FC">
        <w:rPr>
          <w:rFonts w:ascii="Arial" w:hAnsi="Arial" w:cs="Arial"/>
          <w:sz w:val="24"/>
          <w:szCs w:val="24"/>
        </w:rPr>
        <w:t>However,</w:t>
      </w:r>
      <w:r w:rsidR="00B963F8">
        <w:rPr>
          <w:rFonts w:ascii="Arial" w:hAnsi="Arial" w:cs="Arial"/>
          <w:sz w:val="24"/>
          <w:szCs w:val="24"/>
        </w:rPr>
        <w:t xml:space="preserve"> upon awakening, Victor is horrified at the Monts</w:t>
      </w:r>
      <w:r w:rsidR="006C5290">
        <w:rPr>
          <w:rFonts w:ascii="Arial" w:hAnsi="Arial" w:cs="Arial"/>
          <w:sz w:val="24"/>
          <w:szCs w:val="24"/>
        </w:rPr>
        <w:t>er’s visage and immediately flees the s</w:t>
      </w:r>
      <w:r w:rsidR="00C529C0">
        <w:rPr>
          <w:rFonts w:ascii="Arial" w:hAnsi="Arial" w:cs="Arial"/>
          <w:sz w:val="24"/>
          <w:szCs w:val="24"/>
        </w:rPr>
        <w:t>cene leaving behind a fully grown</w:t>
      </w:r>
      <w:r w:rsidR="00DE4E6A" w:rsidRPr="00E445EB">
        <w:rPr>
          <w:rFonts w:ascii="Arial" w:hAnsi="Arial" w:cs="Arial"/>
          <w:sz w:val="24"/>
          <w:szCs w:val="24"/>
        </w:rPr>
        <w:t xml:space="preserve"> </w:t>
      </w:r>
      <w:r w:rsidR="00765680" w:rsidRPr="00E445EB">
        <w:rPr>
          <w:rFonts w:ascii="Arial" w:hAnsi="Arial" w:cs="Arial"/>
          <w:sz w:val="24"/>
          <w:szCs w:val="24"/>
        </w:rPr>
        <w:t>8-foot</w:t>
      </w:r>
      <w:r w:rsidR="00DE4E6A" w:rsidRPr="00E445EB">
        <w:rPr>
          <w:rFonts w:ascii="Arial" w:hAnsi="Arial" w:cs="Arial"/>
          <w:sz w:val="24"/>
          <w:szCs w:val="24"/>
        </w:rPr>
        <w:t xml:space="preserve"> tall</w:t>
      </w:r>
      <w:r w:rsidR="003B611A">
        <w:rPr>
          <w:rFonts w:ascii="Arial" w:hAnsi="Arial" w:cs="Arial"/>
          <w:sz w:val="24"/>
          <w:szCs w:val="24"/>
        </w:rPr>
        <w:t xml:space="preserve">, disfigured </w:t>
      </w:r>
      <w:r w:rsidR="003B611A">
        <w:rPr>
          <w:rFonts w:ascii="Arial" w:hAnsi="Arial" w:cs="Arial"/>
          <w:sz w:val="24"/>
          <w:szCs w:val="24"/>
        </w:rPr>
        <w:lastRenderedPageBreak/>
        <w:t xml:space="preserve">toddler. </w:t>
      </w:r>
      <w:r w:rsidR="001C7A72">
        <w:rPr>
          <w:rFonts w:ascii="Arial" w:hAnsi="Arial" w:cs="Arial"/>
          <w:sz w:val="24"/>
          <w:szCs w:val="24"/>
        </w:rPr>
        <w:t>The Monster’s physical form i</w:t>
      </w:r>
      <w:r w:rsidR="00FD79F1">
        <w:rPr>
          <w:rFonts w:ascii="Arial" w:hAnsi="Arial" w:cs="Arial"/>
          <w:sz w:val="24"/>
          <w:szCs w:val="24"/>
        </w:rPr>
        <w:t>s so horrifying to Victor</w:t>
      </w:r>
      <w:r w:rsidR="001F2F4A">
        <w:rPr>
          <w:rFonts w:ascii="Arial" w:hAnsi="Arial" w:cs="Arial"/>
          <w:sz w:val="24"/>
          <w:szCs w:val="24"/>
        </w:rPr>
        <w:t xml:space="preserve"> on their first encounter</w:t>
      </w:r>
      <w:r w:rsidR="00FD79F1">
        <w:rPr>
          <w:rFonts w:ascii="Arial" w:hAnsi="Arial" w:cs="Arial"/>
          <w:sz w:val="24"/>
          <w:szCs w:val="24"/>
        </w:rPr>
        <w:t xml:space="preserve"> that he tells Robert, </w:t>
      </w:r>
      <w:r w:rsidR="005170DC">
        <w:rPr>
          <w:rFonts w:ascii="Arial" w:hAnsi="Arial" w:cs="Arial"/>
          <w:sz w:val="24"/>
          <w:szCs w:val="24"/>
        </w:rPr>
        <w:t>“No</w:t>
      </w:r>
      <w:r w:rsidR="009A217B">
        <w:rPr>
          <w:rFonts w:ascii="Arial" w:hAnsi="Arial" w:cs="Arial"/>
          <w:sz w:val="24"/>
          <w:szCs w:val="24"/>
        </w:rPr>
        <w:t xml:space="preserve"> mortal could express the horror of that countenance</w:t>
      </w:r>
      <w:r w:rsidR="0090426A">
        <w:rPr>
          <w:rFonts w:ascii="Arial" w:hAnsi="Arial" w:cs="Arial"/>
          <w:sz w:val="24"/>
          <w:szCs w:val="24"/>
        </w:rPr>
        <w:t xml:space="preserve">. A mummy again endued with </w:t>
      </w:r>
      <w:r w:rsidR="00026A86">
        <w:rPr>
          <w:rFonts w:ascii="Arial" w:hAnsi="Arial" w:cs="Arial"/>
          <w:sz w:val="24"/>
          <w:szCs w:val="24"/>
        </w:rPr>
        <w:t>animation could not be so hideous as that wretch</w:t>
      </w:r>
      <w:r w:rsidR="001F2F4A">
        <w:rPr>
          <w:rFonts w:ascii="Arial" w:hAnsi="Arial" w:cs="Arial"/>
          <w:sz w:val="24"/>
          <w:szCs w:val="24"/>
        </w:rPr>
        <w:t>”</w:t>
      </w:r>
      <w:r w:rsidR="00765680">
        <w:rPr>
          <w:rFonts w:ascii="Arial" w:hAnsi="Arial" w:cs="Arial"/>
          <w:sz w:val="24"/>
          <w:szCs w:val="24"/>
        </w:rPr>
        <w:t xml:space="preserve"> (</w:t>
      </w:r>
      <w:r w:rsidR="00D76892" w:rsidRPr="00921346">
        <w:rPr>
          <w:rFonts w:ascii="Arial" w:hAnsi="Arial" w:cs="Arial"/>
          <w:color w:val="FF0000"/>
          <w:sz w:val="24"/>
          <w:szCs w:val="24"/>
          <w:rPrChange w:id="111" w:author="Mxolisi Malimela" w:date="2024-04-22T15:52:00Z" w16du:dateUtc="2024-04-22T13:52:00Z">
            <w:rPr>
              <w:rFonts w:ascii="Arial" w:hAnsi="Arial" w:cs="Arial"/>
              <w:sz w:val="24"/>
              <w:szCs w:val="24"/>
            </w:rPr>
          </w:rPrChange>
        </w:rPr>
        <w:t xml:space="preserve">Shellye </w:t>
      </w:r>
      <w:del w:id="112" w:author="Mxolisi Malimela" w:date="2024-04-22T15:51:00Z" w16du:dateUtc="2024-04-22T13:51:00Z">
        <w:r w:rsidR="00765680" w:rsidRPr="00921346" w:rsidDel="00921346">
          <w:rPr>
            <w:rFonts w:ascii="Arial" w:hAnsi="Arial" w:cs="Arial"/>
            <w:color w:val="FF0000"/>
            <w:sz w:val="24"/>
            <w:szCs w:val="24"/>
            <w:rPrChange w:id="113" w:author="Mxolisi Malimela" w:date="2024-04-22T15:52:00Z" w16du:dateUtc="2024-04-22T13:52:00Z">
              <w:rPr>
                <w:rFonts w:ascii="Arial" w:hAnsi="Arial" w:cs="Arial"/>
                <w:sz w:val="24"/>
                <w:szCs w:val="24"/>
              </w:rPr>
            </w:rPrChange>
          </w:rPr>
          <w:delText>ch</w:delText>
        </w:r>
      </w:del>
      <w:ins w:id="114" w:author="Mxolisi Malimela" w:date="2024-04-22T15:51:00Z" w16du:dateUtc="2024-04-22T13:51:00Z">
        <w:r w:rsidR="00921346" w:rsidRPr="00921346">
          <w:rPr>
            <w:rFonts w:ascii="Arial" w:hAnsi="Arial" w:cs="Arial"/>
            <w:color w:val="FF0000"/>
            <w:sz w:val="24"/>
            <w:szCs w:val="24"/>
            <w:rPrChange w:id="115" w:author="Mxolisi Malimela" w:date="2024-04-22T15:52:00Z" w16du:dateUtc="2024-04-22T13:52:00Z">
              <w:rPr>
                <w:rFonts w:ascii="Arial" w:hAnsi="Arial" w:cs="Arial"/>
                <w:sz w:val="24"/>
                <w:szCs w:val="24"/>
              </w:rPr>
            </w:rPrChange>
          </w:rPr>
          <w:t>Ch</w:t>
        </w:r>
      </w:ins>
      <w:r w:rsidR="00765680" w:rsidRPr="00921346">
        <w:rPr>
          <w:rFonts w:ascii="Arial" w:hAnsi="Arial" w:cs="Arial"/>
          <w:color w:val="FF0000"/>
          <w:sz w:val="24"/>
          <w:szCs w:val="24"/>
          <w:rPrChange w:id="116" w:author="Mxolisi Malimela" w:date="2024-04-22T15:52:00Z" w16du:dateUtc="2024-04-22T13:52:00Z">
            <w:rPr>
              <w:rFonts w:ascii="Arial" w:hAnsi="Arial" w:cs="Arial"/>
              <w:sz w:val="24"/>
              <w:szCs w:val="24"/>
            </w:rPr>
          </w:rPrChange>
        </w:rPr>
        <w:t xml:space="preserve"> </w:t>
      </w:r>
      <w:r w:rsidR="00D31333" w:rsidRPr="00921346">
        <w:rPr>
          <w:rFonts w:ascii="Arial" w:hAnsi="Arial" w:cs="Arial"/>
          <w:color w:val="FF0000"/>
          <w:sz w:val="24"/>
          <w:szCs w:val="24"/>
          <w:rPrChange w:id="117" w:author="Mxolisi Malimela" w:date="2024-04-22T15:52:00Z" w16du:dateUtc="2024-04-22T13:52:00Z">
            <w:rPr>
              <w:rFonts w:ascii="Arial" w:hAnsi="Arial" w:cs="Arial"/>
              <w:sz w:val="24"/>
              <w:szCs w:val="24"/>
            </w:rPr>
          </w:rPrChange>
        </w:rPr>
        <w:t>5</w:t>
      </w:r>
      <w:r w:rsidR="00622523" w:rsidRPr="00921346">
        <w:rPr>
          <w:rFonts w:ascii="Arial" w:hAnsi="Arial" w:cs="Arial"/>
          <w:color w:val="FF0000"/>
          <w:sz w:val="24"/>
          <w:szCs w:val="24"/>
          <w:rPrChange w:id="118" w:author="Mxolisi Malimela" w:date="2024-04-22T15:52:00Z" w16du:dateUtc="2024-04-22T13:52:00Z">
            <w:rPr>
              <w:rFonts w:ascii="Arial" w:hAnsi="Arial" w:cs="Arial"/>
              <w:sz w:val="24"/>
              <w:szCs w:val="24"/>
            </w:rPr>
          </w:rPrChange>
        </w:rPr>
        <w:t>;</w:t>
      </w:r>
      <w:r w:rsidR="00765680" w:rsidRPr="00921346">
        <w:rPr>
          <w:rFonts w:ascii="Arial" w:hAnsi="Arial" w:cs="Arial"/>
          <w:color w:val="FF0000"/>
          <w:sz w:val="24"/>
          <w:szCs w:val="24"/>
          <w:rPrChange w:id="119" w:author="Mxolisi Malimela" w:date="2024-04-22T15:52:00Z" w16du:dateUtc="2024-04-22T13:52:00Z">
            <w:rPr>
              <w:rFonts w:ascii="Arial" w:hAnsi="Arial" w:cs="Arial"/>
              <w:sz w:val="24"/>
              <w:szCs w:val="24"/>
            </w:rPr>
          </w:rPrChange>
        </w:rPr>
        <w:t xml:space="preserve"> pg36</w:t>
      </w:r>
      <w:r w:rsidR="00CD3313" w:rsidRPr="00921346">
        <w:rPr>
          <w:rFonts w:ascii="Arial" w:hAnsi="Arial" w:cs="Arial"/>
          <w:color w:val="FF0000"/>
          <w:sz w:val="24"/>
          <w:szCs w:val="24"/>
          <w:rPrChange w:id="120" w:author="Mxolisi Malimela" w:date="2024-04-22T15:52:00Z" w16du:dateUtc="2024-04-22T13:52:00Z">
            <w:rPr>
              <w:rFonts w:ascii="Arial" w:hAnsi="Arial" w:cs="Arial"/>
              <w:sz w:val="24"/>
              <w:szCs w:val="24"/>
            </w:rPr>
          </w:rPrChange>
        </w:rPr>
        <w:t>.</w:t>
      </w:r>
      <w:r w:rsidR="00C17884" w:rsidRPr="00921346">
        <w:rPr>
          <w:rFonts w:ascii="Arial" w:hAnsi="Arial" w:cs="Arial"/>
          <w:color w:val="FF0000"/>
          <w:sz w:val="24"/>
          <w:szCs w:val="24"/>
          <w:rPrChange w:id="121" w:author="Mxolisi Malimela" w:date="2024-04-22T15:52:00Z" w16du:dateUtc="2024-04-22T13:52:00Z">
            <w:rPr>
              <w:rFonts w:ascii="Arial" w:hAnsi="Arial" w:cs="Arial"/>
              <w:sz w:val="24"/>
              <w:szCs w:val="24"/>
            </w:rPr>
          </w:rPrChange>
        </w:rPr>
        <w:t>)</w:t>
      </w:r>
      <w:r w:rsidR="004A1C7C" w:rsidRPr="00921346">
        <w:rPr>
          <w:rFonts w:ascii="Arial" w:hAnsi="Arial" w:cs="Arial"/>
          <w:color w:val="FF0000"/>
          <w:sz w:val="24"/>
          <w:szCs w:val="24"/>
          <w:rPrChange w:id="122" w:author="Mxolisi Malimela" w:date="2024-04-22T15:52:00Z" w16du:dateUtc="2024-04-22T13:52:00Z">
            <w:rPr>
              <w:rFonts w:ascii="Arial" w:hAnsi="Arial" w:cs="Arial"/>
              <w:sz w:val="24"/>
              <w:szCs w:val="24"/>
            </w:rPr>
          </w:rPrChange>
        </w:rPr>
        <w:t xml:space="preserve"> </w:t>
      </w:r>
      <w:r w:rsidR="004A1C7C">
        <w:rPr>
          <w:rFonts w:ascii="Arial" w:hAnsi="Arial" w:cs="Arial"/>
          <w:sz w:val="24"/>
          <w:szCs w:val="24"/>
        </w:rPr>
        <w:t xml:space="preserve">We see his rhetoric hardly change </w:t>
      </w:r>
      <w:r w:rsidR="00A8110D">
        <w:rPr>
          <w:rFonts w:ascii="Arial" w:hAnsi="Arial" w:cs="Arial"/>
          <w:sz w:val="24"/>
          <w:szCs w:val="24"/>
        </w:rPr>
        <w:t>during</w:t>
      </w:r>
      <w:r w:rsidR="004A1C7C">
        <w:rPr>
          <w:rFonts w:ascii="Arial" w:hAnsi="Arial" w:cs="Arial"/>
          <w:sz w:val="24"/>
          <w:szCs w:val="24"/>
        </w:rPr>
        <w:t xml:space="preserve"> </w:t>
      </w:r>
      <w:r w:rsidR="00426102">
        <w:rPr>
          <w:rFonts w:ascii="Arial" w:hAnsi="Arial" w:cs="Arial"/>
          <w:sz w:val="24"/>
          <w:szCs w:val="24"/>
        </w:rPr>
        <w:t xml:space="preserve">course of </w:t>
      </w:r>
      <w:r w:rsidR="004A1C7C">
        <w:rPr>
          <w:rFonts w:ascii="Arial" w:hAnsi="Arial" w:cs="Arial"/>
          <w:sz w:val="24"/>
          <w:szCs w:val="24"/>
        </w:rPr>
        <w:t>the no</w:t>
      </w:r>
      <w:r w:rsidR="002F3B18">
        <w:rPr>
          <w:rFonts w:ascii="Arial" w:hAnsi="Arial" w:cs="Arial"/>
          <w:sz w:val="24"/>
          <w:szCs w:val="24"/>
        </w:rPr>
        <w:t xml:space="preserve">vel. </w:t>
      </w:r>
      <w:r w:rsidR="00426102">
        <w:rPr>
          <w:rFonts w:ascii="Arial" w:hAnsi="Arial" w:cs="Arial"/>
          <w:sz w:val="24"/>
          <w:szCs w:val="24"/>
        </w:rPr>
        <w:t>As evidenced by his second encounter with the Monster</w:t>
      </w:r>
      <w:r w:rsidR="00B119DE">
        <w:rPr>
          <w:rFonts w:ascii="Arial" w:hAnsi="Arial" w:cs="Arial"/>
          <w:sz w:val="24"/>
          <w:szCs w:val="24"/>
        </w:rPr>
        <w:t xml:space="preserve"> </w:t>
      </w:r>
      <w:r w:rsidR="00BE573D">
        <w:rPr>
          <w:rFonts w:ascii="Arial" w:hAnsi="Arial" w:cs="Arial"/>
          <w:sz w:val="24"/>
          <w:szCs w:val="24"/>
        </w:rPr>
        <w:t xml:space="preserve">when he </w:t>
      </w:r>
      <w:r w:rsidR="00062208">
        <w:rPr>
          <w:rFonts w:ascii="Arial" w:hAnsi="Arial" w:cs="Arial"/>
          <w:sz w:val="24"/>
          <w:szCs w:val="24"/>
        </w:rPr>
        <w:t>calls him</w:t>
      </w:r>
      <w:r w:rsidR="00D34477">
        <w:rPr>
          <w:rFonts w:ascii="Arial" w:hAnsi="Arial" w:cs="Arial"/>
          <w:sz w:val="24"/>
          <w:szCs w:val="24"/>
        </w:rPr>
        <w:t xml:space="preserve"> the</w:t>
      </w:r>
      <w:r w:rsidR="00062208">
        <w:rPr>
          <w:rFonts w:ascii="Arial" w:hAnsi="Arial" w:cs="Arial"/>
          <w:sz w:val="24"/>
          <w:szCs w:val="24"/>
        </w:rPr>
        <w:t xml:space="preserve"> “devil” </w:t>
      </w:r>
      <w:r w:rsidR="00622523">
        <w:rPr>
          <w:rFonts w:ascii="Arial" w:hAnsi="Arial" w:cs="Arial"/>
          <w:sz w:val="24"/>
          <w:szCs w:val="24"/>
        </w:rPr>
        <w:t xml:space="preserve">(Shellye </w:t>
      </w:r>
      <w:r w:rsidR="00062208">
        <w:rPr>
          <w:rFonts w:ascii="Arial" w:hAnsi="Arial" w:cs="Arial"/>
          <w:sz w:val="24"/>
          <w:szCs w:val="24"/>
        </w:rPr>
        <w:t>ch10</w:t>
      </w:r>
      <w:r w:rsidR="00622523">
        <w:rPr>
          <w:rFonts w:ascii="Arial" w:hAnsi="Arial" w:cs="Arial"/>
          <w:sz w:val="24"/>
          <w:szCs w:val="24"/>
        </w:rPr>
        <w:t xml:space="preserve">; </w:t>
      </w:r>
      <w:r w:rsidR="00062208">
        <w:rPr>
          <w:rFonts w:ascii="Arial" w:hAnsi="Arial" w:cs="Arial"/>
          <w:sz w:val="24"/>
          <w:szCs w:val="24"/>
        </w:rPr>
        <w:t>pg</w:t>
      </w:r>
      <w:r w:rsidR="00D34477">
        <w:rPr>
          <w:rFonts w:ascii="Arial" w:hAnsi="Arial" w:cs="Arial"/>
          <w:sz w:val="24"/>
          <w:szCs w:val="24"/>
        </w:rPr>
        <w:t>69)</w:t>
      </w:r>
      <w:r w:rsidR="00FC3CD3">
        <w:rPr>
          <w:rFonts w:ascii="Arial" w:hAnsi="Arial" w:cs="Arial"/>
          <w:sz w:val="24"/>
          <w:szCs w:val="24"/>
        </w:rPr>
        <w:t xml:space="preserve"> he then continues to</w:t>
      </w:r>
      <w:r w:rsidR="00F06744">
        <w:rPr>
          <w:rFonts w:ascii="Arial" w:hAnsi="Arial" w:cs="Arial"/>
          <w:sz w:val="24"/>
          <w:szCs w:val="24"/>
        </w:rPr>
        <w:t xml:space="preserve"> say “begone</w:t>
      </w:r>
      <w:r w:rsidR="0026532E">
        <w:rPr>
          <w:rFonts w:ascii="Arial" w:hAnsi="Arial" w:cs="Arial"/>
          <w:sz w:val="24"/>
          <w:szCs w:val="24"/>
        </w:rPr>
        <w:t>, vile insect!</w:t>
      </w:r>
      <w:r w:rsidR="00AF23D2">
        <w:rPr>
          <w:rFonts w:ascii="Arial" w:hAnsi="Arial" w:cs="Arial"/>
          <w:sz w:val="24"/>
          <w:szCs w:val="24"/>
        </w:rPr>
        <w:t xml:space="preserve"> Or rather. Stay, that I m</w:t>
      </w:r>
      <w:r w:rsidR="004A085C">
        <w:rPr>
          <w:rFonts w:ascii="Arial" w:hAnsi="Arial" w:cs="Arial"/>
          <w:sz w:val="24"/>
          <w:szCs w:val="24"/>
        </w:rPr>
        <w:t>ight</w:t>
      </w:r>
      <w:r w:rsidR="00AF23D2">
        <w:rPr>
          <w:rFonts w:ascii="Arial" w:hAnsi="Arial" w:cs="Arial"/>
          <w:sz w:val="24"/>
          <w:szCs w:val="24"/>
        </w:rPr>
        <w:t xml:space="preserve"> trample you to dust</w:t>
      </w:r>
      <w:r w:rsidR="00D71F86">
        <w:rPr>
          <w:rFonts w:ascii="Arial" w:hAnsi="Arial" w:cs="Arial"/>
          <w:sz w:val="24"/>
          <w:szCs w:val="24"/>
        </w:rPr>
        <w:t>.</w:t>
      </w:r>
      <w:r w:rsidR="00483088">
        <w:rPr>
          <w:rFonts w:ascii="Arial" w:hAnsi="Arial" w:cs="Arial"/>
          <w:sz w:val="24"/>
          <w:szCs w:val="24"/>
        </w:rPr>
        <w:t xml:space="preserve">” </w:t>
      </w:r>
      <w:r w:rsidR="001741EB">
        <w:rPr>
          <w:rFonts w:ascii="Arial" w:hAnsi="Arial" w:cs="Arial"/>
          <w:sz w:val="24"/>
          <w:szCs w:val="24"/>
        </w:rPr>
        <w:t xml:space="preserve">The Monster notes that he hardly finds Victor’s </w:t>
      </w:r>
      <w:r w:rsidR="00ED77D1">
        <w:rPr>
          <w:rFonts w:ascii="Arial" w:hAnsi="Arial" w:cs="Arial"/>
          <w:sz w:val="24"/>
          <w:szCs w:val="24"/>
        </w:rPr>
        <w:t>reaction towards him surprising</w:t>
      </w:r>
      <w:r w:rsidR="008B6EDB">
        <w:rPr>
          <w:rFonts w:ascii="Arial" w:hAnsi="Arial" w:cs="Arial"/>
          <w:sz w:val="24"/>
          <w:szCs w:val="24"/>
        </w:rPr>
        <w:t xml:space="preserve">, but not for the crime he committed </w:t>
      </w:r>
      <w:r w:rsidR="00A77314">
        <w:rPr>
          <w:rFonts w:ascii="Arial" w:hAnsi="Arial" w:cs="Arial"/>
          <w:sz w:val="24"/>
          <w:szCs w:val="24"/>
        </w:rPr>
        <w:t>a</w:t>
      </w:r>
      <w:r w:rsidR="008B6EDB">
        <w:rPr>
          <w:rFonts w:ascii="Arial" w:hAnsi="Arial" w:cs="Arial"/>
          <w:sz w:val="24"/>
          <w:szCs w:val="24"/>
        </w:rPr>
        <w:t xml:space="preserve">gainst his brother </w:t>
      </w:r>
      <w:r w:rsidR="00A77314">
        <w:rPr>
          <w:rFonts w:ascii="Arial" w:hAnsi="Arial" w:cs="Arial"/>
          <w:sz w:val="24"/>
          <w:szCs w:val="24"/>
        </w:rPr>
        <w:t xml:space="preserve">or </w:t>
      </w:r>
      <w:r w:rsidR="00FF0ACE">
        <w:rPr>
          <w:rFonts w:ascii="Arial" w:hAnsi="Arial" w:cs="Arial"/>
          <w:sz w:val="24"/>
          <w:szCs w:val="24"/>
        </w:rPr>
        <w:t>his</w:t>
      </w:r>
      <w:r w:rsidR="00A77314">
        <w:rPr>
          <w:rFonts w:ascii="Arial" w:hAnsi="Arial" w:cs="Arial"/>
          <w:sz w:val="24"/>
          <w:szCs w:val="24"/>
        </w:rPr>
        <w:t xml:space="preserve"> </w:t>
      </w:r>
      <w:r w:rsidR="00FF0ACE">
        <w:rPr>
          <w:rFonts w:ascii="Arial" w:hAnsi="Arial" w:cs="Arial"/>
          <w:sz w:val="24"/>
          <w:szCs w:val="24"/>
        </w:rPr>
        <w:t>f</w:t>
      </w:r>
      <w:r w:rsidR="00A77314">
        <w:rPr>
          <w:rFonts w:ascii="Arial" w:hAnsi="Arial" w:cs="Arial"/>
          <w:sz w:val="24"/>
          <w:szCs w:val="24"/>
        </w:rPr>
        <w:t xml:space="preserve">amily but </w:t>
      </w:r>
      <w:r w:rsidR="00FF0ACE">
        <w:rPr>
          <w:rFonts w:ascii="Arial" w:hAnsi="Arial" w:cs="Arial"/>
          <w:sz w:val="24"/>
          <w:szCs w:val="24"/>
        </w:rPr>
        <w:t xml:space="preserve">for </w:t>
      </w:r>
      <w:r w:rsidR="00A77314">
        <w:rPr>
          <w:rFonts w:ascii="Arial" w:hAnsi="Arial" w:cs="Arial"/>
          <w:sz w:val="24"/>
          <w:szCs w:val="24"/>
        </w:rPr>
        <w:t xml:space="preserve">his “wretched” appearance. A term used a </w:t>
      </w:r>
      <w:r w:rsidR="00545721">
        <w:rPr>
          <w:rFonts w:ascii="Arial" w:hAnsi="Arial" w:cs="Arial"/>
          <w:sz w:val="24"/>
          <w:szCs w:val="24"/>
        </w:rPr>
        <w:t>quite frequently in the</w:t>
      </w:r>
      <w:r w:rsidR="00FF0ACE">
        <w:rPr>
          <w:rFonts w:ascii="Arial" w:hAnsi="Arial" w:cs="Arial"/>
          <w:sz w:val="24"/>
          <w:szCs w:val="24"/>
        </w:rPr>
        <w:t xml:space="preserve"> novel. </w:t>
      </w:r>
      <w:r w:rsidR="00F74F0C">
        <w:rPr>
          <w:rFonts w:ascii="Arial" w:hAnsi="Arial" w:cs="Arial"/>
          <w:sz w:val="24"/>
          <w:szCs w:val="24"/>
        </w:rPr>
        <w:t>The significance of which</w:t>
      </w:r>
      <w:r w:rsidR="00A85FCB">
        <w:rPr>
          <w:rFonts w:ascii="Arial" w:hAnsi="Arial" w:cs="Arial"/>
          <w:sz w:val="24"/>
          <w:szCs w:val="24"/>
        </w:rPr>
        <w:t>, defines The Monster’s character.</w:t>
      </w:r>
      <w:r w:rsidR="004B1C51">
        <w:rPr>
          <w:rFonts w:ascii="Arial" w:hAnsi="Arial" w:cs="Arial"/>
          <w:sz w:val="24"/>
          <w:szCs w:val="24"/>
        </w:rPr>
        <w:t xml:space="preserve"> His character and being</w:t>
      </w:r>
      <w:r w:rsidR="0074723F">
        <w:rPr>
          <w:rFonts w:ascii="Arial" w:hAnsi="Arial" w:cs="Arial"/>
          <w:sz w:val="24"/>
          <w:szCs w:val="24"/>
        </w:rPr>
        <w:t xml:space="preserve"> is</w:t>
      </w:r>
      <w:r w:rsidR="004B1C51">
        <w:rPr>
          <w:rFonts w:ascii="Arial" w:hAnsi="Arial" w:cs="Arial"/>
          <w:sz w:val="24"/>
          <w:szCs w:val="24"/>
        </w:rPr>
        <w:t xml:space="preserve"> natura</w:t>
      </w:r>
      <w:r w:rsidR="006148B1">
        <w:rPr>
          <w:rFonts w:ascii="Arial" w:hAnsi="Arial" w:cs="Arial"/>
          <w:sz w:val="24"/>
          <w:szCs w:val="24"/>
        </w:rPr>
        <w:t xml:space="preserve">lly attracted to goodness and benevolence but </w:t>
      </w:r>
      <w:r w:rsidR="005A106E">
        <w:rPr>
          <w:rFonts w:ascii="Arial" w:hAnsi="Arial" w:cs="Arial"/>
          <w:sz w:val="24"/>
          <w:szCs w:val="24"/>
        </w:rPr>
        <w:t xml:space="preserve">that side of him is </w:t>
      </w:r>
      <w:r w:rsidR="00D56AA0">
        <w:rPr>
          <w:rFonts w:ascii="Arial" w:hAnsi="Arial" w:cs="Arial"/>
          <w:sz w:val="24"/>
          <w:szCs w:val="24"/>
        </w:rPr>
        <w:t xml:space="preserve">consistently undermined by how he is treated. </w:t>
      </w:r>
      <w:r w:rsidR="00C94498">
        <w:rPr>
          <w:rFonts w:ascii="Arial" w:hAnsi="Arial" w:cs="Arial"/>
          <w:sz w:val="24"/>
          <w:szCs w:val="24"/>
        </w:rPr>
        <w:t xml:space="preserve">He even </w:t>
      </w:r>
      <w:r w:rsidR="005254FB">
        <w:rPr>
          <w:rFonts w:ascii="Arial" w:hAnsi="Arial" w:cs="Arial"/>
          <w:sz w:val="24"/>
          <w:szCs w:val="24"/>
        </w:rPr>
        <w:t>says,</w:t>
      </w:r>
      <w:r w:rsidR="00C94498">
        <w:rPr>
          <w:rFonts w:ascii="Arial" w:hAnsi="Arial" w:cs="Arial"/>
          <w:sz w:val="24"/>
          <w:szCs w:val="24"/>
        </w:rPr>
        <w:t xml:space="preserve"> “to be gre</w:t>
      </w:r>
      <w:r w:rsidR="00620A42">
        <w:rPr>
          <w:rFonts w:ascii="Arial" w:hAnsi="Arial" w:cs="Arial"/>
          <w:sz w:val="24"/>
          <w:szCs w:val="24"/>
        </w:rPr>
        <w:t xml:space="preserve">at and virtuous appeared the </w:t>
      </w:r>
      <w:r w:rsidR="002369B4">
        <w:rPr>
          <w:rFonts w:ascii="Arial" w:hAnsi="Arial" w:cs="Arial"/>
          <w:sz w:val="24"/>
          <w:szCs w:val="24"/>
        </w:rPr>
        <w:t>highest honour that can befall a sensitive bein</w:t>
      </w:r>
      <w:r w:rsidR="00662A02">
        <w:rPr>
          <w:rFonts w:ascii="Arial" w:hAnsi="Arial" w:cs="Arial"/>
          <w:sz w:val="24"/>
          <w:szCs w:val="24"/>
        </w:rPr>
        <w:t>g” (</w:t>
      </w:r>
      <w:r w:rsidR="00CF55FA">
        <w:rPr>
          <w:rFonts w:ascii="Arial" w:hAnsi="Arial" w:cs="Arial"/>
          <w:sz w:val="24"/>
          <w:szCs w:val="24"/>
        </w:rPr>
        <w:t xml:space="preserve">Shellye </w:t>
      </w:r>
      <w:r w:rsidR="00662A02">
        <w:rPr>
          <w:rFonts w:ascii="Arial" w:hAnsi="Arial" w:cs="Arial"/>
          <w:sz w:val="24"/>
          <w:szCs w:val="24"/>
        </w:rPr>
        <w:t>ch</w:t>
      </w:r>
      <w:r w:rsidR="00CF55FA">
        <w:rPr>
          <w:rFonts w:ascii="Arial" w:hAnsi="Arial" w:cs="Arial"/>
          <w:sz w:val="24"/>
          <w:szCs w:val="24"/>
        </w:rPr>
        <w:t xml:space="preserve">11, </w:t>
      </w:r>
      <w:r w:rsidR="005254FB">
        <w:rPr>
          <w:rFonts w:ascii="Arial" w:hAnsi="Arial" w:cs="Arial"/>
          <w:sz w:val="24"/>
          <w:szCs w:val="24"/>
        </w:rPr>
        <w:t>p</w:t>
      </w:r>
      <w:r w:rsidR="00CF55FA">
        <w:rPr>
          <w:rFonts w:ascii="Arial" w:hAnsi="Arial" w:cs="Arial"/>
          <w:sz w:val="24"/>
          <w:szCs w:val="24"/>
        </w:rPr>
        <w:t>g</w:t>
      </w:r>
      <w:r w:rsidR="00662A02">
        <w:rPr>
          <w:rFonts w:ascii="Arial" w:hAnsi="Arial" w:cs="Arial"/>
          <w:sz w:val="24"/>
          <w:szCs w:val="24"/>
        </w:rPr>
        <w:t>87</w:t>
      </w:r>
      <w:r w:rsidR="001059EF">
        <w:rPr>
          <w:rFonts w:ascii="Arial" w:hAnsi="Arial" w:cs="Arial"/>
          <w:sz w:val="24"/>
          <w:szCs w:val="24"/>
        </w:rPr>
        <w:t>)</w:t>
      </w:r>
      <w:r w:rsidR="00F0177F">
        <w:rPr>
          <w:rFonts w:ascii="Arial" w:hAnsi="Arial" w:cs="Arial"/>
          <w:sz w:val="24"/>
          <w:szCs w:val="24"/>
        </w:rPr>
        <w:t xml:space="preserve">. </w:t>
      </w:r>
      <w:r w:rsidR="005254FB">
        <w:rPr>
          <w:rFonts w:ascii="Arial" w:hAnsi="Arial" w:cs="Arial"/>
          <w:sz w:val="24"/>
          <w:szCs w:val="24"/>
        </w:rPr>
        <w:t>However,</w:t>
      </w:r>
      <w:r w:rsidR="00F0177F">
        <w:rPr>
          <w:rFonts w:ascii="Arial" w:hAnsi="Arial" w:cs="Arial"/>
          <w:sz w:val="24"/>
          <w:szCs w:val="24"/>
        </w:rPr>
        <w:t xml:space="preserve"> the Monster also makes good on his words, by collecting </w:t>
      </w:r>
      <w:r w:rsidR="00531312">
        <w:rPr>
          <w:rFonts w:ascii="Arial" w:hAnsi="Arial" w:cs="Arial"/>
          <w:sz w:val="24"/>
          <w:szCs w:val="24"/>
        </w:rPr>
        <w:t>firewood</w:t>
      </w:r>
      <w:r w:rsidR="00F0177F">
        <w:rPr>
          <w:rFonts w:ascii="Arial" w:hAnsi="Arial" w:cs="Arial"/>
          <w:sz w:val="24"/>
          <w:szCs w:val="24"/>
        </w:rPr>
        <w:t xml:space="preserve"> for the small family of cottagers </w:t>
      </w:r>
      <w:r w:rsidR="00852EA5">
        <w:rPr>
          <w:rFonts w:ascii="Arial" w:hAnsi="Arial" w:cs="Arial"/>
          <w:sz w:val="24"/>
          <w:szCs w:val="24"/>
        </w:rPr>
        <w:t>he lives next to</w:t>
      </w:r>
      <w:r w:rsidR="007C00F6">
        <w:rPr>
          <w:rFonts w:ascii="Arial" w:hAnsi="Arial" w:cs="Arial"/>
          <w:sz w:val="24"/>
          <w:szCs w:val="24"/>
        </w:rPr>
        <w:t xml:space="preserve"> so </w:t>
      </w:r>
      <w:r w:rsidR="00FB49F1">
        <w:rPr>
          <w:rFonts w:ascii="Arial" w:hAnsi="Arial" w:cs="Arial"/>
          <w:sz w:val="24"/>
          <w:szCs w:val="24"/>
        </w:rPr>
        <w:t>ease the burden on Felix</w:t>
      </w:r>
      <w:r w:rsidR="00705505">
        <w:rPr>
          <w:rFonts w:ascii="Arial" w:hAnsi="Arial" w:cs="Arial"/>
          <w:sz w:val="24"/>
          <w:szCs w:val="24"/>
        </w:rPr>
        <w:t xml:space="preserve"> (chap </w:t>
      </w:r>
      <w:r w:rsidR="00CF55FA">
        <w:rPr>
          <w:rFonts w:ascii="Arial" w:hAnsi="Arial" w:cs="Arial"/>
          <w:sz w:val="24"/>
          <w:szCs w:val="24"/>
        </w:rPr>
        <w:t xml:space="preserve">shelly </w:t>
      </w:r>
      <w:r w:rsidR="00070C5A" w:rsidRPr="00921346">
        <w:rPr>
          <w:rFonts w:ascii="Arial" w:hAnsi="Arial" w:cs="Arial"/>
          <w:color w:val="FF0000"/>
          <w:sz w:val="24"/>
          <w:szCs w:val="24"/>
          <w:rPrChange w:id="123" w:author="Mxolisi Malimela" w:date="2024-04-22T15:52:00Z" w16du:dateUtc="2024-04-22T13:52:00Z">
            <w:rPr>
              <w:rFonts w:ascii="Arial" w:hAnsi="Arial" w:cs="Arial"/>
              <w:sz w:val="24"/>
              <w:szCs w:val="24"/>
            </w:rPr>
          </w:rPrChange>
        </w:rPr>
        <w:t>ch</w:t>
      </w:r>
      <w:proofErr w:type="gramStart"/>
      <w:r w:rsidR="00705505" w:rsidRPr="00921346">
        <w:rPr>
          <w:rFonts w:ascii="Arial" w:hAnsi="Arial" w:cs="Arial"/>
          <w:color w:val="FF0000"/>
          <w:sz w:val="24"/>
          <w:szCs w:val="24"/>
          <w:rPrChange w:id="124" w:author="Mxolisi Malimela" w:date="2024-04-22T15:52:00Z" w16du:dateUtc="2024-04-22T13:52:00Z">
            <w:rPr>
              <w:rFonts w:ascii="Arial" w:hAnsi="Arial" w:cs="Arial"/>
              <w:sz w:val="24"/>
              <w:szCs w:val="24"/>
            </w:rPr>
          </w:rPrChange>
        </w:rPr>
        <w:t>12</w:t>
      </w:r>
      <w:r w:rsidR="00070C5A" w:rsidRPr="00921346">
        <w:rPr>
          <w:rFonts w:ascii="Arial" w:hAnsi="Arial" w:cs="Arial"/>
          <w:color w:val="FF0000"/>
          <w:sz w:val="24"/>
          <w:szCs w:val="24"/>
          <w:rPrChange w:id="125" w:author="Mxolisi Malimela" w:date="2024-04-22T15:52:00Z" w16du:dateUtc="2024-04-22T13:52:00Z">
            <w:rPr>
              <w:rFonts w:ascii="Arial" w:hAnsi="Arial" w:cs="Arial"/>
              <w:sz w:val="24"/>
              <w:szCs w:val="24"/>
            </w:rPr>
          </w:rPrChange>
        </w:rPr>
        <w:t>,p</w:t>
      </w:r>
      <w:proofErr w:type="gramEnd"/>
      <w:r w:rsidR="00EA135E" w:rsidRPr="00921346">
        <w:rPr>
          <w:rFonts w:ascii="Arial" w:hAnsi="Arial" w:cs="Arial"/>
          <w:color w:val="FF0000"/>
          <w:sz w:val="24"/>
          <w:szCs w:val="24"/>
          <w:rPrChange w:id="126" w:author="Mxolisi Malimela" w:date="2024-04-22T15:52:00Z" w16du:dateUtc="2024-04-22T13:52:00Z">
            <w:rPr>
              <w:rFonts w:ascii="Arial" w:hAnsi="Arial" w:cs="Arial"/>
              <w:sz w:val="24"/>
              <w:szCs w:val="24"/>
            </w:rPr>
          </w:rPrChange>
        </w:rPr>
        <w:t>82)</w:t>
      </w:r>
      <w:r w:rsidR="00852EA5" w:rsidRPr="00921346">
        <w:rPr>
          <w:rFonts w:ascii="Arial" w:hAnsi="Arial" w:cs="Arial"/>
          <w:color w:val="FF0000"/>
          <w:sz w:val="24"/>
          <w:szCs w:val="24"/>
          <w:rPrChange w:id="127" w:author="Mxolisi Malimela" w:date="2024-04-22T15:52:00Z" w16du:dateUtc="2024-04-22T13:52:00Z">
            <w:rPr>
              <w:rFonts w:ascii="Arial" w:hAnsi="Arial" w:cs="Arial"/>
              <w:sz w:val="24"/>
              <w:szCs w:val="24"/>
            </w:rPr>
          </w:rPrChange>
        </w:rPr>
        <w:t>,</w:t>
      </w:r>
      <w:r w:rsidR="00852EA5">
        <w:rPr>
          <w:rFonts w:ascii="Arial" w:hAnsi="Arial" w:cs="Arial"/>
          <w:sz w:val="24"/>
          <w:szCs w:val="24"/>
        </w:rPr>
        <w:t xml:space="preserve"> and immediately seizing to steal food </w:t>
      </w:r>
      <w:r w:rsidR="00C3162B">
        <w:rPr>
          <w:rFonts w:ascii="Arial" w:hAnsi="Arial" w:cs="Arial"/>
          <w:sz w:val="24"/>
          <w:szCs w:val="24"/>
        </w:rPr>
        <w:t>from them when he saw they themselves had barely enough to eat.</w:t>
      </w:r>
    </w:p>
    <w:p w14:paraId="0EC5B872" w14:textId="10B3C631" w:rsidR="00531312" w:rsidRDefault="00AE63A3" w:rsidP="00AE35BA">
      <w:pPr>
        <w:spacing w:line="3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Unfortunately,</w:t>
      </w:r>
      <w:r w:rsidR="00531312">
        <w:rPr>
          <w:rFonts w:ascii="Arial" w:hAnsi="Arial" w:cs="Arial"/>
          <w:sz w:val="24"/>
          <w:szCs w:val="24"/>
        </w:rPr>
        <w:t xml:space="preserve"> though his acts of benevolence are always thwarted </w:t>
      </w:r>
      <w:r>
        <w:rPr>
          <w:rFonts w:ascii="Arial" w:hAnsi="Arial" w:cs="Arial"/>
          <w:sz w:val="24"/>
          <w:szCs w:val="24"/>
        </w:rPr>
        <w:t xml:space="preserve">by his appearance. This </w:t>
      </w:r>
      <w:r w:rsidR="00CC3B28">
        <w:rPr>
          <w:rFonts w:ascii="Arial" w:hAnsi="Arial" w:cs="Arial"/>
          <w:sz w:val="24"/>
          <w:szCs w:val="24"/>
        </w:rPr>
        <w:t>cannot</w:t>
      </w:r>
      <w:r>
        <w:rPr>
          <w:rFonts w:ascii="Arial" w:hAnsi="Arial" w:cs="Arial"/>
          <w:sz w:val="24"/>
          <w:szCs w:val="24"/>
        </w:rPr>
        <w:t xml:space="preserve"> be more </w:t>
      </w:r>
      <w:r w:rsidR="00CC3B28">
        <w:rPr>
          <w:rFonts w:ascii="Arial" w:hAnsi="Arial" w:cs="Arial"/>
          <w:sz w:val="24"/>
          <w:szCs w:val="24"/>
        </w:rPr>
        <w:t>highlighted</w:t>
      </w:r>
      <w:r>
        <w:rPr>
          <w:rFonts w:ascii="Arial" w:hAnsi="Arial" w:cs="Arial"/>
          <w:sz w:val="24"/>
          <w:szCs w:val="24"/>
        </w:rPr>
        <w:t xml:space="preserve"> in the two major scenes that make him give up on the </w:t>
      </w:r>
      <w:r w:rsidR="00CC3B28">
        <w:rPr>
          <w:rFonts w:ascii="Arial" w:hAnsi="Arial" w:cs="Arial"/>
          <w:sz w:val="24"/>
          <w:szCs w:val="24"/>
        </w:rPr>
        <w:t>goodness</w:t>
      </w:r>
      <w:r>
        <w:rPr>
          <w:rFonts w:ascii="Arial" w:hAnsi="Arial" w:cs="Arial"/>
          <w:sz w:val="24"/>
          <w:szCs w:val="24"/>
        </w:rPr>
        <w:t xml:space="preserve"> of humanity. First is when he tries to connect with the blind old man of the </w:t>
      </w:r>
      <w:r w:rsidR="00CC3B28">
        <w:rPr>
          <w:rFonts w:ascii="Arial" w:hAnsi="Arial" w:cs="Arial"/>
          <w:sz w:val="24"/>
          <w:szCs w:val="24"/>
        </w:rPr>
        <w:t xml:space="preserve">cottagers, </w:t>
      </w:r>
      <w:r w:rsidR="00F455C8">
        <w:rPr>
          <w:rFonts w:ascii="Arial" w:hAnsi="Arial" w:cs="Arial"/>
          <w:sz w:val="24"/>
          <w:szCs w:val="24"/>
        </w:rPr>
        <w:t>his moment is ruined by the return of Felix</w:t>
      </w:r>
      <w:r w:rsidR="005C327D">
        <w:rPr>
          <w:rFonts w:ascii="Arial" w:hAnsi="Arial" w:cs="Arial"/>
          <w:sz w:val="24"/>
          <w:szCs w:val="24"/>
        </w:rPr>
        <w:t>,</w:t>
      </w:r>
      <w:r w:rsidR="00F455C8">
        <w:rPr>
          <w:rFonts w:ascii="Arial" w:hAnsi="Arial" w:cs="Arial"/>
          <w:sz w:val="24"/>
          <w:szCs w:val="24"/>
        </w:rPr>
        <w:t xml:space="preserve"> Safie</w:t>
      </w:r>
      <w:r w:rsidR="005C327D">
        <w:rPr>
          <w:rFonts w:ascii="Arial" w:hAnsi="Arial" w:cs="Arial"/>
          <w:sz w:val="24"/>
          <w:szCs w:val="24"/>
        </w:rPr>
        <w:t xml:space="preserve"> and Agatha</w:t>
      </w:r>
      <w:r w:rsidR="00F039F6">
        <w:rPr>
          <w:rFonts w:ascii="Arial" w:hAnsi="Arial" w:cs="Arial"/>
          <w:sz w:val="24"/>
          <w:szCs w:val="24"/>
        </w:rPr>
        <w:t>. After Felix’s attack and the Monster</w:t>
      </w:r>
      <w:r w:rsidR="00DB046A">
        <w:rPr>
          <w:rFonts w:ascii="Arial" w:hAnsi="Arial" w:cs="Arial"/>
          <w:sz w:val="24"/>
          <w:szCs w:val="24"/>
        </w:rPr>
        <w:t>’s</w:t>
      </w:r>
      <w:r w:rsidR="00F039F6">
        <w:rPr>
          <w:rFonts w:ascii="Arial" w:hAnsi="Arial" w:cs="Arial"/>
          <w:sz w:val="24"/>
          <w:szCs w:val="24"/>
        </w:rPr>
        <w:t xml:space="preserve"> flight from the cottage </w:t>
      </w:r>
      <w:r w:rsidR="00DB046A">
        <w:rPr>
          <w:rFonts w:ascii="Arial" w:hAnsi="Arial" w:cs="Arial"/>
          <w:sz w:val="24"/>
          <w:szCs w:val="24"/>
        </w:rPr>
        <w:t xml:space="preserve">the Monster feels, so hurt, so rejected and so betrayed that he wishes to die </w:t>
      </w:r>
      <w:r w:rsidR="00BD142C">
        <w:rPr>
          <w:rFonts w:ascii="Arial" w:hAnsi="Arial" w:cs="Arial"/>
          <w:sz w:val="24"/>
          <w:szCs w:val="24"/>
        </w:rPr>
        <w:t xml:space="preserve">curses the day he was created. </w:t>
      </w:r>
      <w:r w:rsidR="002A5323">
        <w:rPr>
          <w:rFonts w:ascii="Arial" w:hAnsi="Arial" w:cs="Arial"/>
          <w:sz w:val="24"/>
          <w:szCs w:val="24"/>
        </w:rPr>
        <w:t>He says, “</w:t>
      </w:r>
      <w:r w:rsidR="00534283">
        <w:rPr>
          <w:rFonts w:ascii="Arial" w:hAnsi="Arial" w:cs="Arial"/>
          <w:sz w:val="24"/>
          <w:szCs w:val="24"/>
        </w:rPr>
        <w:t>cursed,</w:t>
      </w:r>
      <w:r w:rsidR="002A5323">
        <w:rPr>
          <w:rFonts w:ascii="Arial" w:hAnsi="Arial" w:cs="Arial"/>
          <w:sz w:val="24"/>
          <w:szCs w:val="24"/>
        </w:rPr>
        <w:t xml:space="preserve"> cursed creator</w:t>
      </w:r>
      <w:r w:rsidR="00F75C44">
        <w:rPr>
          <w:rFonts w:ascii="Arial" w:hAnsi="Arial" w:cs="Arial"/>
          <w:sz w:val="24"/>
          <w:szCs w:val="24"/>
        </w:rPr>
        <w:t>! Why did I live?</w:t>
      </w:r>
      <w:r w:rsidR="00474CED">
        <w:rPr>
          <w:rFonts w:ascii="Arial" w:hAnsi="Arial" w:cs="Arial"/>
          <w:sz w:val="24"/>
          <w:szCs w:val="24"/>
        </w:rPr>
        <w:t xml:space="preserve"> Why in that instant did I not</w:t>
      </w:r>
      <w:r w:rsidR="000537DE">
        <w:rPr>
          <w:rFonts w:ascii="Arial" w:hAnsi="Arial" w:cs="Arial"/>
          <w:sz w:val="24"/>
          <w:szCs w:val="24"/>
        </w:rPr>
        <w:t xml:space="preserve">, did I not extinguish the spark </w:t>
      </w:r>
      <w:r w:rsidR="00F66280">
        <w:rPr>
          <w:rFonts w:ascii="Arial" w:hAnsi="Arial" w:cs="Arial"/>
          <w:sz w:val="24"/>
          <w:szCs w:val="24"/>
        </w:rPr>
        <w:t xml:space="preserve">of existence which you had </w:t>
      </w:r>
      <w:r w:rsidR="005C3BFE">
        <w:rPr>
          <w:rFonts w:ascii="Arial" w:hAnsi="Arial" w:cs="Arial"/>
          <w:sz w:val="24"/>
          <w:szCs w:val="24"/>
        </w:rPr>
        <w:t>so wantonly bestowed?”</w:t>
      </w:r>
      <w:r w:rsidR="00E10D64">
        <w:rPr>
          <w:rFonts w:ascii="Arial" w:hAnsi="Arial" w:cs="Arial"/>
          <w:sz w:val="24"/>
          <w:szCs w:val="24"/>
        </w:rPr>
        <w:t xml:space="preserve"> (Shellye ch</w:t>
      </w:r>
      <w:del w:id="128" w:author="Mxolisi Malimela" w:date="2024-04-22T15:51:00Z" w16du:dateUtc="2024-04-22T13:51:00Z">
        <w:r w:rsidR="00297BA3" w:rsidDel="00921346">
          <w:rPr>
            <w:rFonts w:ascii="Arial" w:hAnsi="Arial" w:cs="Arial"/>
            <w:sz w:val="24"/>
            <w:szCs w:val="24"/>
          </w:rPr>
          <w:delText>16;pg</w:delText>
        </w:r>
      </w:del>
      <w:ins w:id="129" w:author="Mxolisi Malimela" w:date="2024-04-22T15:51:00Z" w16du:dateUtc="2024-04-22T13:51:00Z">
        <w:r w:rsidR="00921346">
          <w:rPr>
            <w:rFonts w:ascii="Arial" w:hAnsi="Arial" w:cs="Arial"/>
            <w:sz w:val="24"/>
            <w:szCs w:val="24"/>
          </w:rPr>
          <w:t xml:space="preserve">16; </w:t>
        </w:r>
        <w:proofErr w:type="spellStart"/>
        <w:r w:rsidR="00921346">
          <w:rPr>
            <w:rFonts w:ascii="Arial" w:hAnsi="Arial" w:cs="Arial"/>
            <w:sz w:val="24"/>
            <w:szCs w:val="24"/>
          </w:rPr>
          <w:t>pg</w:t>
        </w:r>
      </w:ins>
      <w:proofErr w:type="spellEnd"/>
      <w:r w:rsidR="00297BA3">
        <w:rPr>
          <w:rFonts w:ascii="Arial" w:hAnsi="Arial" w:cs="Arial"/>
          <w:sz w:val="24"/>
          <w:szCs w:val="24"/>
        </w:rPr>
        <w:t xml:space="preserve"> 99</w:t>
      </w:r>
      <w:proofErr w:type="gramStart"/>
      <w:r w:rsidR="00297BA3">
        <w:rPr>
          <w:rFonts w:ascii="Arial" w:hAnsi="Arial" w:cs="Arial"/>
          <w:sz w:val="24"/>
          <w:szCs w:val="24"/>
        </w:rPr>
        <w:t xml:space="preserve">) </w:t>
      </w:r>
      <w:r w:rsidR="00F549DD">
        <w:rPr>
          <w:rFonts w:ascii="Arial" w:hAnsi="Arial" w:cs="Arial"/>
          <w:sz w:val="24"/>
          <w:szCs w:val="24"/>
        </w:rPr>
        <w:t>.</w:t>
      </w:r>
      <w:proofErr w:type="gramEnd"/>
      <w:r w:rsidR="00F549DD">
        <w:rPr>
          <w:rFonts w:ascii="Arial" w:hAnsi="Arial" w:cs="Arial"/>
          <w:sz w:val="24"/>
          <w:szCs w:val="24"/>
        </w:rPr>
        <w:t xml:space="preserve"> This betrayal is particularly heart wrenching for the Monster since he had spent quite some time with cottagers, </w:t>
      </w:r>
      <w:r w:rsidR="00534283">
        <w:rPr>
          <w:rFonts w:ascii="Arial" w:hAnsi="Arial" w:cs="Arial"/>
          <w:sz w:val="24"/>
          <w:szCs w:val="24"/>
        </w:rPr>
        <w:t>learning</w:t>
      </w:r>
      <w:r w:rsidR="00F549DD">
        <w:rPr>
          <w:rFonts w:ascii="Arial" w:hAnsi="Arial" w:cs="Arial"/>
          <w:sz w:val="24"/>
          <w:szCs w:val="24"/>
        </w:rPr>
        <w:t xml:space="preserve"> from them and benefiting in their shelter. It is during his stay with the cottagers that the Monster became the most </w:t>
      </w:r>
      <w:r w:rsidR="00534283">
        <w:rPr>
          <w:rFonts w:ascii="Arial" w:hAnsi="Arial" w:cs="Arial"/>
          <w:sz w:val="24"/>
          <w:szCs w:val="24"/>
        </w:rPr>
        <w:t>self-aware le</w:t>
      </w:r>
      <w:r w:rsidR="007430B9">
        <w:rPr>
          <w:rFonts w:ascii="Arial" w:hAnsi="Arial" w:cs="Arial"/>
          <w:sz w:val="24"/>
          <w:szCs w:val="24"/>
        </w:rPr>
        <w:t>arning about the world, language, writing, and geography</w:t>
      </w:r>
      <w:r w:rsidR="00591148">
        <w:rPr>
          <w:rFonts w:ascii="Arial" w:hAnsi="Arial" w:cs="Arial"/>
          <w:sz w:val="24"/>
          <w:szCs w:val="24"/>
        </w:rPr>
        <w:t xml:space="preserve">, but perhaps most tragically it was during this stay that he learned of desolate state. What he was truly missing out on. </w:t>
      </w:r>
      <w:r w:rsidR="00022C70">
        <w:rPr>
          <w:rFonts w:ascii="Arial" w:hAnsi="Arial" w:cs="Arial"/>
          <w:sz w:val="24"/>
          <w:szCs w:val="24"/>
        </w:rPr>
        <w:t>He</w:t>
      </w:r>
      <w:r w:rsidR="00591148">
        <w:rPr>
          <w:rFonts w:ascii="Arial" w:hAnsi="Arial" w:cs="Arial"/>
          <w:sz w:val="24"/>
          <w:szCs w:val="24"/>
        </w:rPr>
        <w:t xml:space="preserve"> </w:t>
      </w:r>
      <w:r w:rsidR="00DE61FB">
        <w:rPr>
          <w:rFonts w:ascii="Arial" w:hAnsi="Arial" w:cs="Arial"/>
          <w:sz w:val="24"/>
          <w:szCs w:val="24"/>
        </w:rPr>
        <w:t>anxious</w:t>
      </w:r>
      <w:r w:rsidR="00022C70">
        <w:rPr>
          <w:rFonts w:ascii="Arial" w:hAnsi="Arial" w:cs="Arial"/>
          <w:sz w:val="24"/>
          <w:szCs w:val="24"/>
        </w:rPr>
        <w:t>ly</w:t>
      </w:r>
      <w:r w:rsidR="00DE61FB">
        <w:rPr>
          <w:rFonts w:ascii="Arial" w:hAnsi="Arial" w:cs="Arial"/>
          <w:sz w:val="24"/>
          <w:szCs w:val="24"/>
        </w:rPr>
        <w:t xml:space="preserve"> and wholeheartedly craved for the </w:t>
      </w:r>
      <w:r w:rsidR="00022C70">
        <w:rPr>
          <w:rFonts w:ascii="Arial" w:hAnsi="Arial" w:cs="Arial"/>
          <w:sz w:val="24"/>
          <w:szCs w:val="24"/>
        </w:rPr>
        <w:t xml:space="preserve">same love and affection </w:t>
      </w:r>
      <w:r w:rsidR="00C5195E">
        <w:rPr>
          <w:rFonts w:ascii="Arial" w:hAnsi="Arial" w:cs="Arial"/>
          <w:sz w:val="24"/>
          <w:szCs w:val="24"/>
        </w:rPr>
        <w:t>that he saw wit</w:t>
      </w:r>
      <w:r w:rsidR="00B93391">
        <w:rPr>
          <w:rFonts w:ascii="Arial" w:hAnsi="Arial" w:cs="Arial"/>
          <w:sz w:val="24"/>
          <w:szCs w:val="24"/>
        </w:rPr>
        <w:t xml:space="preserve">h the cottagers. </w:t>
      </w:r>
      <w:r w:rsidR="00411CD5">
        <w:rPr>
          <w:rFonts w:ascii="Arial" w:hAnsi="Arial" w:cs="Arial"/>
          <w:sz w:val="24"/>
          <w:szCs w:val="24"/>
        </w:rPr>
        <w:t xml:space="preserve">Another incident </w:t>
      </w:r>
      <w:r w:rsidR="00D23FF1">
        <w:rPr>
          <w:rFonts w:ascii="Arial" w:hAnsi="Arial" w:cs="Arial"/>
          <w:sz w:val="24"/>
          <w:szCs w:val="24"/>
        </w:rPr>
        <w:t>that justifies the Monsters concerns about his rejection it he experiences on the way to Geneva</w:t>
      </w:r>
      <w:r w:rsidR="000261A6">
        <w:rPr>
          <w:rFonts w:ascii="Arial" w:hAnsi="Arial" w:cs="Arial"/>
          <w:sz w:val="24"/>
          <w:szCs w:val="24"/>
        </w:rPr>
        <w:t xml:space="preserve">. When The Monster stops by the </w:t>
      </w:r>
      <w:r w:rsidR="00C11902">
        <w:rPr>
          <w:rFonts w:ascii="Arial" w:hAnsi="Arial" w:cs="Arial"/>
          <w:sz w:val="24"/>
          <w:szCs w:val="24"/>
        </w:rPr>
        <w:t>riverbank</w:t>
      </w:r>
      <w:r w:rsidR="005D0CA2">
        <w:rPr>
          <w:rFonts w:ascii="Arial" w:hAnsi="Arial" w:cs="Arial"/>
          <w:sz w:val="24"/>
          <w:szCs w:val="24"/>
        </w:rPr>
        <w:t xml:space="preserve"> and finds a playing couple, </w:t>
      </w:r>
      <w:r w:rsidR="00CF3C8A">
        <w:rPr>
          <w:rFonts w:ascii="Arial" w:hAnsi="Arial" w:cs="Arial"/>
          <w:sz w:val="24"/>
          <w:szCs w:val="24"/>
        </w:rPr>
        <w:t>one</w:t>
      </w:r>
      <w:r w:rsidR="005D0CA2">
        <w:rPr>
          <w:rFonts w:ascii="Arial" w:hAnsi="Arial" w:cs="Arial"/>
          <w:sz w:val="24"/>
          <w:szCs w:val="24"/>
        </w:rPr>
        <w:t xml:space="preserve"> of them, a girl, falls into the river and </w:t>
      </w:r>
      <w:r w:rsidR="00287781">
        <w:rPr>
          <w:rFonts w:ascii="Arial" w:hAnsi="Arial" w:cs="Arial"/>
          <w:sz w:val="24"/>
          <w:szCs w:val="24"/>
        </w:rPr>
        <w:t xml:space="preserve">the Monster instantly rushes in to save her </w:t>
      </w:r>
      <w:r w:rsidR="001335DD">
        <w:rPr>
          <w:rFonts w:ascii="Arial" w:hAnsi="Arial" w:cs="Arial"/>
          <w:sz w:val="24"/>
          <w:szCs w:val="24"/>
        </w:rPr>
        <w:t>and does all he can to save her</w:t>
      </w:r>
      <w:r w:rsidR="009263FE">
        <w:rPr>
          <w:rFonts w:ascii="Arial" w:hAnsi="Arial" w:cs="Arial"/>
          <w:sz w:val="24"/>
          <w:szCs w:val="24"/>
        </w:rPr>
        <w:t xml:space="preserve">, however upon seeing what the monster is </w:t>
      </w:r>
      <w:r w:rsidR="00246180">
        <w:rPr>
          <w:rFonts w:ascii="Arial" w:hAnsi="Arial" w:cs="Arial"/>
          <w:sz w:val="24"/>
          <w:szCs w:val="24"/>
        </w:rPr>
        <w:t>doing</w:t>
      </w:r>
      <w:r w:rsidR="009263FE">
        <w:rPr>
          <w:rFonts w:ascii="Arial" w:hAnsi="Arial" w:cs="Arial"/>
          <w:sz w:val="24"/>
          <w:szCs w:val="24"/>
        </w:rPr>
        <w:t xml:space="preserve">. Her companion </w:t>
      </w:r>
      <w:r w:rsidR="005A3E46">
        <w:rPr>
          <w:rFonts w:ascii="Arial" w:hAnsi="Arial" w:cs="Arial"/>
          <w:sz w:val="24"/>
          <w:szCs w:val="24"/>
        </w:rPr>
        <w:t xml:space="preserve">tore her away from the Monster’s arms and </w:t>
      </w:r>
      <w:r w:rsidR="00246180">
        <w:rPr>
          <w:rFonts w:ascii="Arial" w:hAnsi="Arial" w:cs="Arial"/>
          <w:sz w:val="24"/>
          <w:szCs w:val="24"/>
        </w:rPr>
        <w:t>proceeded to shoot to the Monster when it had tried to pursue.</w:t>
      </w:r>
      <w:r w:rsidR="0089074B">
        <w:rPr>
          <w:rFonts w:ascii="Arial" w:hAnsi="Arial" w:cs="Arial"/>
          <w:sz w:val="24"/>
          <w:szCs w:val="24"/>
        </w:rPr>
        <w:t xml:space="preserve"> Here we see the Monster truly give up on humanity</w:t>
      </w:r>
      <w:r w:rsidR="00CF3C8A">
        <w:rPr>
          <w:rFonts w:ascii="Arial" w:hAnsi="Arial" w:cs="Arial"/>
          <w:sz w:val="24"/>
          <w:szCs w:val="24"/>
        </w:rPr>
        <w:t xml:space="preserve"> as he </w:t>
      </w:r>
      <w:r w:rsidR="00973C04">
        <w:rPr>
          <w:rFonts w:ascii="Arial" w:hAnsi="Arial" w:cs="Arial"/>
          <w:sz w:val="24"/>
          <w:szCs w:val="24"/>
        </w:rPr>
        <w:t>says</w:t>
      </w:r>
      <w:r w:rsidR="00CF3C8A">
        <w:rPr>
          <w:rFonts w:ascii="Arial" w:hAnsi="Arial" w:cs="Arial"/>
          <w:sz w:val="24"/>
          <w:szCs w:val="24"/>
        </w:rPr>
        <w:t xml:space="preserve"> “</w:t>
      </w:r>
      <w:r w:rsidR="00DC4336">
        <w:rPr>
          <w:rFonts w:ascii="Arial" w:hAnsi="Arial" w:cs="Arial"/>
          <w:sz w:val="24"/>
          <w:szCs w:val="24"/>
        </w:rPr>
        <w:t xml:space="preserve">The feelings of kindness and gentleness which </w:t>
      </w:r>
      <w:r w:rsidR="003630EE">
        <w:rPr>
          <w:rFonts w:ascii="Arial" w:hAnsi="Arial" w:cs="Arial"/>
          <w:sz w:val="24"/>
          <w:szCs w:val="24"/>
        </w:rPr>
        <w:t xml:space="preserve">I had once entertained but a few moments ago before </w:t>
      </w:r>
      <w:r w:rsidR="009F6660">
        <w:rPr>
          <w:rFonts w:ascii="Arial" w:hAnsi="Arial" w:cs="Arial"/>
          <w:sz w:val="24"/>
          <w:szCs w:val="24"/>
        </w:rPr>
        <w:t>gave place to hellish rage and gnashing teeth</w:t>
      </w:r>
      <w:r w:rsidR="00462E66">
        <w:rPr>
          <w:rFonts w:ascii="Arial" w:hAnsi="Arial" w:cs="Arial"/>
          <w:sz w:val="24"/>
          <w:szCs w:val="24"/>
        </w:rPr>
        <w:t xml:space="preserve">. Inflamed </w:t>
      </w:r>
      <w:r w:rsidR="008221DC">
        <w:rPr>
          <w:rFonts w:ascii="Arial" w:hAnsi="Arial" w:cs="Arial"/>
          <w:sz w:val="24"/>
          <w:szCs w:val="24"/>
        </w:rPr>
        <w:t>by</w:t>
      </w:r>
      <w:r w:rsidR="00462E66">
        <w:rPr>
          <w:rFonts w:ascii="Arial" w:hAnsi="Arial" w:cs="Arial"/>
          <w:sz w:val="24"/>
          <w:szCs w:val="24"/>
        </w:rPr>
        <w:t xml:space="preserve"> pain I vowed hatred and vengeance </w:t>
      </w:r>
      <w:r w:rsidR="008221DC">
        <w:rPr>
          <w:rFonts w:ascii="Arial" w:hAnsi="Arial" w:cs="Arial"/>
          <w:sz w:val="24"/>
          <w:szCs w:val="24"/>
        </w:rPr>
        <w:t xml:space="preserve">to all mankind.” </w:t>
      </w:r>
      <w:r w:rsidR="005F3394">
        <w:rPr>
          <w:rFonts w:ascii="Arial" w:hAnsi="Arial" w:cs="Arial"/>
          <w:sz w:val="24"/>
          <w:szCs w:val="24"/>
        </w:rPr>
        <w:t>(</w:t>
      </w:r>
      <w:r w:rsidR="00973C04">
        <w:rPr>
          <w:rFonts w:ascii="Arial" w:hAnsi="Arial" w:cs="Arial"/>
          <w:sz w:val="24"/>
          <w:szCs w:val="24"/>
        </w:rPr>
        <w:t xml:space="preserve">Shelley </w:t>
      </w:r>
      <w:r w:rsidR="001415A0">
        <w:rPr>
          <w:rFonts w:ascii="Arial" w:hAnsi="Arial" w:cs="Arial"/>
          <w:sz w:val="24"/>
          <w:szCs w:val="24"/>
        </w:rPr>
        <w:t>ch</w:t>
      </w:r>
      <w:del w:id="130" w:author="Mxolisi Malimela" w:date="2024-04-22T15:51:00Z" w16du:dateUtc="2024-04-22T13:51:00Z">
        <w:r w:rsidR="00E10D64" w:rsidDel="00921346">
          <w:rPr>
            <w:rFonts w:ascii="Arial" w:hAnsi="Arial" w:cs="Arial"/>
            <w:sz w:val="24"/>
            <w:szCs w:val="24"/>
          </w:rPr>
          <w:delText>16</w:delText>
        </w:r>
        <w:r w:rsidR="00802080" w:rsidDel="00921346">
          <w:rPr>
            <w:rFonts w:ascii="Arial" w:hAnsi="Arial" w:cs="Arial"/>
            <w:sz w:val="24"/>
            <w:szCs w:val="24"/>
          </w:rPr>
          <w:delText>;</w:delText>
        </w:r>
        <w:r w:rsidR="00E10D64" w:rsidDel="00921346">
          <w:rPr>
            <w:rFonts w:ascii="Arial" w:hAnsi="Arial" w:cs="Arial"/>
            <w:sz w:val="24"/>
            <w:szCs w:val="24"/>
          </w:rPr>
          <w:delText>pg</w:delText>
        </w:r>
      </w:del>
      <w:ins w:id="131" w:author="Mxolisi Malimela" w:date="2024-04-22T15:51:00Z" w16du:dateUtc="2024-04-22T13:51:00Z">
        <w:r w:rsidR="00921346">
          <w:rPr>
            <w:rFonts w:ascii="Arial" w:hAnsi="Arial" w:cs="Arial"/>
            <w:sz w:val="24"/>
            <w:szCs w:val="24"/>
          </w:rPr>
          <w:t>16; pg</w:t>
        </w:r>
      </w:ins>
      <w:r w:rsidR="00973C04">
        <w:rPr>
          <w:rFonts w:ascii="Arial" w:hAnsi="Arial" w:cs="Arial"/>
          <w:sz w:val="24"/>
          <w:szCs w:val="24"/>
        </w:rPr>
        <w:t>104)</w:t>
      </w:r>
    </w:p>
    <w:p w14:paraId="7D5F9A0E" w14:textId="76AC2C1A" w:rsidR="00464888" w:rsidRDefault="00EF49E5" w:rsidP="00AE35BA">
      <w:pPr>
        <w:spacing w:line="3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Throughout the </w:t>
      </w:r>
      <w:r w:rsidR="008571F5">
        <w:rPr>
          <w:rFonts w:ascii="Arial" w:hAnsi="Arial" w:cs="Arial"/>
          <w:sz w:val="24"/>
          <w:szCs w:val="24"/>
        </w:rPr>
        <w:t>Monster’s final monologue</w:t>
      </w:r>
      <w:r w:rsidR="006E6E1C">
        <w:rPr>
          <w:rFonts w:ascii="Arial" w:hAnsi="Arial" w:cs="Arial"/>
          <w:sz w:val="24"/>
          <w:szCs w:val="24"/>
        </w:rPr>
        <w:t xml:space="preserve"> there is </w:t>
      </w:r>
      <w:r w:rsidR="001415A0">
        <w:rPr>
          <w:rFonts w:ascii="Arial" w:hAnsi="Arial" w:cs="Arial"/>
          <w:sz w:val="24"/>
          <w:szCs w:val="24"/>
        </w:rPr>
        <w:t>reference</w:t>
      </w:r>
      <w:r w:rsidR="00951C6D">
        <w:rPr>
          <w:rFonts w:ascii="Arial" w:hAnsi="Arial" w:cs="Arial"/>
          <w:sz w:val="24"/>
          <w:szCs w:val="24"/>
        </w:rPr>
        <w:t xml:space="preserve"> to </w:t>
      </w:r>
      <w:r w:rsidR="00297BA3">
        <w:rPr>
          <w:rFonts w:ascii="Arial" w:hAnsi="Arial" w:cs="Arial"/>
          <w:sz w:val="24"/>
          <w:szCs w:val="24"/>
        </w:rPr>
        <w:t xml:space="preserve">the devil and fallen angel. </w:t>
      </w:r>
      <w:r w:rsidR="005B0E7E">
        <w:rPr>
          <w:rFonts w:ascii="Arial" w:hAnsi="Arial" w:cs="Arial"/>
          <w:sz w:val="24"/>
          <w:szCs w:val="24"/>
        </w:rPr>
        <w:t>The monster even say that out of the three books he discovered near the cottage he found that he related to paradise the most</w:t>
      </w:r>
      <w:r w:rsidR="008959BE">
        <w:rPr>
          <w:rFonts w:ascii="Arial" w:hAnsi="Arial" w:cs="Arial"/>
          <w:sz w:val="24"/>
          <w:szCs w:val="24"/>
        </w:rPr>
        <w:t xml:space="preserve">. Not </w:t>
      </w:r>
      <w:r w:rsidR="00D31677">
        <w:rPr>
          <w:rFonts w:ascii="Arial" w:hAnsi="Arial" w:cs="Arial"/>
          <w:sz w:val="24"/>
          <w:szCs w:val="24"/>
        </w:rPr>
        <w:t xml:space="preserve">particularly because of his character but because of how </w:t>
      </w:r>
      <w:del w:id="132" w:author="Mxolisi Malimela" w:date="2024-04-22T15:51:00Z" w16du:dateUtc="2024-04-22T13:51:00Z">
        <w:r w:rsidR="00D31677" w:rsidDel="00921346">
          <w:rPr>
            <w:rFonts w:ascii="Arial" w:hAnsi="Arial" w:cs="Arial"/>
            <w:sz w:val="24"/>
            <w:szCs w:val="24"/>
          </w:rPr>
          <w:delText>shuinned</w:delText>
        </w:r>
      </w:del>
      <w:ins w:id="133" w:author="Mxolisi Malimela" w:date="2024-04-22T15:51:00Z" w16du:dateUtc="2024-04-22T13:51:00Z">
        <w:r w:rsidR="00921346">
          <w:rPr>
            <w:rFonts w:ascii="Arial" w:hAnsi="Arial" w:cs="Arial"/>
            <w:sz w:val="24"/>
            <w:szCs w:val="24"/>
          </w:rPr>
          <w:t>shunned</w:t>
        </w:r>
      </w:ins>
      <w:r w:rsidR="00D31677">
        <w:rPr>
          <w:rFonts w:ascii="Arial" w:hAnsi="Arial" w:cs="Arial"/>
          <w:sz w:val="24"/>
          <w:szCs w:val="24"/>
        </w:rPr>
        <w:t xml:space="preserve"> and cast he as </w:t>
      </w:r>
    </w:p>
    <w:p w14:paraId="22B128DC" w14:textId="77777777" w:rsidR="000D1963" w:rsidRDefault="000D1963" w:rsidP="00AE35BA">
      <w:pPr>
        <w:spacing w:line="30" w:lineRule="atLeast"/>
        <w:rPr>
          <w:rFonts w:ascii="Arial" w:hAnsi="Arial" w:cs="Arial"/>
          <w:sz w:val="24"/>
          <w:szCs w:val="24"/>
        </w:rPr>
      </w:pPr>
    </w:p>
    <w:p w14:paraId="265C512C" w14:textId="0218A9C0" w:rsidR="005A106E" w:rsidRDefault="00D93871" w:rsidP="00AE35BA">
      <w:pPr>
        <w:spacing w:line="3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Shelly</w:t>
      </w:r>
      <w:r w:rsidR="0048437D">
        <w:rPr>
          <w:rFonts w:ascii="Arial" w:hAnsi="Arial" w:cs="Arial"/>
          <w:sz w:val="24"/>
          <w:szCs w:val="24"/>
        </w:rPr>
        <w:t>’s</w:t>
      </w:r>
      <w:r>
        <w:rPr>
          <w:rFonts w:ascii="Arial" w:hAnsi="Arial" w:cs="Arial"/>
          <w:sz w:val="24"/>
          <w:szCs w:val="24"/>
        </w:rPr>
        <w:t xml:space="preserve"> romantic style especially </w:t>
      </w:r>
      <w:r w:rsidR="00A6715D">
        <w:rPr>
          <w:rFonts w:ascii="Arial" w:hAnsi="Arial" w:cs="Arial"/>
          <w:sz w:val="24"/>
          <w:szCs w:val="24"/>
        </w:rPr>
        <w:t>in The Monster’s monologues</w:t>
      </w:r>
      <w:r w:rsidR="00AE50A2">
        <w:rPr>
          <w:rFonts w:ascii="Arial" w:hAnsi="Arial" w:cs="Arial"/>
          <w:sz w:val="24"/>
          <w:szCs w:val="24"/>
        </w:rPr>
        <w:t xml:space="preserve">, </w:t>
      </w:r>
      <w:r w:rsidR="0019026B">
        <w:rPr>
          <w:rFonts w:ascii="Arial" w:hAnsi="Arial" w:cs="Arial"/>
          <w:sz w:val="24"/>
          <w:szCs w:val="24"/>
        </w:rPr>
        <w:t xml:space="preserve">which are some of the most romantic and </w:t>
      </w:r>
      <w:r w:rsidR="004F3790">
        <w:rPr>
          <w:rFonts w:ascii="Arial" w:hAnsi="Arial" w:cs="Arial"/>
          <w:sz w:val="24"/>
          <w:szCs w:val="24"/>
        </w:rPr>
        <w:t xml:space="preserve">articulate </w:t>
      </w:r>
      <w:r w:rsidR="00471693">
        <w:rPr>
          <w:rFonts w:ascii="Arial" w:hAnsi="Arial" w:cs="Arial"/>
          <w:sz w:val="24"/>
          <w:szCs w:val="24"/>
        </w:rPr>
        <w:t xml:space="preserve">from </w:t>
      </w:r>
      <w:r w:rsidR="00C33131">
        <w:rPr>
          <w:rFonts w:ascii="Arial" w:hAnsi="Arial" w:cs="Arial"/>
          <w:sz w:val="24"/>
          <w:szCs w:val="24"/>
        </w:rPr>
        <w:t>all</w:t>
      </w:r>
      <w:r w:rsidR="00471693">
        <w:rPr>
          <w:rFonts w:ascii="Arial" w:hAnsi="Arial" w:cs="Arial"/>
          <w:sz w:val="24"/>
          <w:szCs w:val="24"/>
        </w:rPr>
        <w:t xml:space="preserve"> her characters </w:t>
      </w:r>
      <w:r w:rsidR="001A69EC">
        <w:rPr>
          <w:rFonts w:ascii="Arial" w:hAnsi="Arial" w:cs="Arial"/>
          <w:sz w:val="24"/>
          <w:szCs w:val="24"/>
        </w:rPr>
        <w:t>is</w:t>
      </w:r>
      <w:r w:rsidR="00471693">
        <w:rPr>
          <w:rFonts w:ascii="Arial" w:hAnsi="Arial" w:cs="Arial"/>
          <w:sz w:val="24"/>
          <w:szCs w:val="24"/>
        </w:rPr>
        <w:t xml:space="preserve"> somewhat reminiscent of a poem</w:t>
      </w:r>
      <w:r w:rsidR="00D94927">
        <w:rPr>
          <w:rFonts w:ascii="Arial" w:hAnsi="Arial" w:cs="Arial"/>
          <w:sz w:val="24"/>
          <w:szCs w:val="24"/>
        </w:rPr>
        <w:t xml:space="preserve">. In the sense that like a poem </w:t>
      </w:r>
      <w:r w:rsidR="00D13A31">
        <w:rPr>
          <w:rFonts w:ascii="Arial" w:hAnsi="Arial" w:cs="Arial"/>
          <w:sz w:val="24"/>
          <w:szCs w:val="24"/>
        </w:rPr>
        <w:t>it allows the reader to reflect</w:t>
      </w:r>
      <w:r w:rsidR="00284CB3">
        <w:rPr>
          <w:rFonts w:ascii="Arial" w:hAnsi="Arial" w:cs="Arial"/>
          <w:sz w:val="24"/>
          <w:szCs w:val="24"/>
        </w:rPr>
        <w:t xml:space="preserve"> on themselves</w:t>
      </w:r>
      <w:r w:rsidR="002215DD">
        <w:rPr>
          <w:rFonts w:ascii="Arial" w:hAnsi="Arial" w:cs="Arial"/>
          <w:sz w:val="24"/>
          <w:szCs w:val="24"/>
        </w:rPr>
        <w:t xml:space="preserve"> and their experiences</w:t>
      </w:r>
      <w:r w:rsidR="00284CB3">
        <w:rPr>
          <w:rFonts w:ascii="Arial" w:hAnsi="Arial" w:cs="Arial"/>
          <w:sz w:val="24"/>
          <w:szCs w:val="24"/>
        </w:rPr>
        <w:t xml:space="preserve">. </w:t>
      </w:r>
      <w:r w:rsidR="000C1177">
        <w:rPr>
          <w:rFonts w:ascii="Arial" w:hAnsi="Arial" w:cs="Arial"/>
          <w:sz w:val="24"/>
          <w:szCs w:val="24"/>
        </w:rPr>
        <w:t>Of course, the</w:t>
      </w:r>
      <w:r w:rsidR="00F74456">
        <w:rPr>
          <w:rFonts w:ascii="Arial" w:hAnsi="Arial" w:cs="Arial"/>
          <w:sz w:val="24"/>
          <w:szCs w:val="24"/>
        </w:rPr>
        <w:t xml:space="preserve"> Monster’s case</w:t>
      </w:r>
      <w:r w:rsidR="002215DD">
        <w:rPr>
          <w:rFonts w:ascii="Arial" w:hAnsi="Arial" w:cs="Arial"/>
          <w:sz w:val="24"/>
          <w:szCs w:val="24"/>
        </w:rPr>
        <w:t xml:space="preserve"> of isolation and </w:t>
      </w:r>
      <w:r w:rsidR="000C1177">
        <w:rPr>
          <w:rFonts w:ascii="Arial" w:hAnsi="Arial" w:cs="Arial"/>
          <w:sz w:val="24"/>
          <w:szCs w:val="24"/>
        </w:rPr>
        <w:t xml:space="preserve">rejection is </w:t>
      </w:r>
      <w:r w:rsidR="00CA329A">
        <w:rPr>
          <w:rFonts w:ascii="Arial" w:hAnsi="Arial" w:cs="Arial"/>
          <w:sz w:val="24"/>
          <w:szCs w:val="24"/>
        </w:rPr>
        <w:t>extreme, but</w:t>
      </w:r>
      <w:r w:rsidR="000C1177">
        <w:rPr>
          <w:rFonts w:ascii="Arial" w:hAnsi="Arial" w:cs="Arial"/>
          <w:sz w:val="24"/>
          <w:szCs w:val="24"/>
        </w:rPr>
        <w:t xml:space="preserve"> </w:t>
      </w:r>
      <w:r w:rsidR="002215DD">
        <w:rPr>
          <w:rFonts w:ascii="Arial" w:hAnsi="Arial" w:cs="Arial"/>
          <w:sz w:val="24"/>
          <w:szCs w:val="24"/>
        </w:rPr>
        <w:t>no human can deny</w:t>
      </w:r>
      <w:r w:rsidR="00CA4B1D">
        <w:rPr>
          <w:rFonts w:ascii="Arial" w:hAnsi="Arial" w:cs="Arial"/>
          <w:sz w:val="24"/>
          <w:szCs w:val="24"/>
        </w:rPr>
        <w:t xml:space="preserve"> </w:t>
      </w:r>
      <w:r w:rsidR="002215DD">
        <w:rPr>
          <w:rFonts w:ascii="Arial" w:hAnsi="Arial" w:cs="Arial"/>
          <w:sz w:val="24"/>
          <w:szCs w:val="24"/>
        </w:rPr>
        <w:t>having never have experienced either of the tw</w:t>
      </w:r>
      <w:r w:rsidR="0016016A">
        <w:rPr>
          <w:rFonts w:ascii="Arial" w:hAnsi="Arial" w:cs="Arial"/>
          <w:sz w:val="24"/>
          <w:szCs w:val="24"/>
        </w:rPr>
        <w:t>o.</w:t>
      </w:r>
      <w:r w:rsidR="0008314D">
        <w:rPr>
          <w:rFonts w:ascii="Arial" w:hAnsi="Arial" w:cs="Arial"/>
          <w:sz w:val="24"/>
          <w:szCs w:val="24"/>
        </w:rPr>
        <w:t xml:space="preserve"> In some level or another we all have felt rejected or isolated</w:t>
      </w:r>
      <w:r w:rsidR="0069722B">
        <w:rPr>
          <w:rFonts w:ascii="Arial" w:hAnsi="Arial" w:cs="Arial"/>
          <w:sz w:val="24"/>
          <w:szCs w:val="24"/>
        </w:rPr>
        <w:t xml:space="preserve"> </w:t>
      </w:r>
      <w:r w:rsidR="009C0CCA">
        <w:rPr>
          <w:rFonts w:ascii="Arial" w:hAnsi="Arial" w:cs="Arial"/>
          <w:sz w:val="24"/>
          <w:szCs w:val="24"/>
        </w:rPr>
        <w:t>particular</w:t>
      </w:r>
      <w:r w:rsidR="0069722B">
        <w:rPr>
          <w:rFonts w:ascii="Arial" w:hAnsi="Arial" w:cs="Arial"/>
          <w:sz w:val="24"/>
          <w:szCs w:val="24"/>
        </w:rPr>
        <w:t xml:space="preserve"> because of the</w:t>
      </w:r>
      <w:r w:rsidR="009C0CCA">
        <w:rPr>
          <w:rFonts w:ascii="Arial" w:hAnsi="Arial" w:cs="Arial"/>
          <w:sz w:val="24"/>
          <w:szCs w:val="24"/>
        </w:rPr>
        <w:t xml:space="preserve"> way we look, be it race, sex, </w:t>
      </w:r>
      <w:r w:rsidR="00C02E66">
        <w:rPr>
          <w:rFonts w:ascii="Arial" w:hAnsi="Arial" w:cs="Arial"/>
          <w:sz w:val="24"/>
          <w:szCs w:val="24"/>
        </w:rPr>
        <w:t xml:space="preserve">or social standing. </w:t>
      </w:r>
      <w:r w:rsidR="006D256E">
        <w:rPr>
          <w:rFonts w:ascii="Arial" w:hAnsi="Arial" w:cs="Arial"/>
          <w:sz w:val="24"/>
          <w:szCs w:val="24"/>
        </w:rPr>
        <w:t xml:space="preserve">The Monster after having learnt this quality of human nature </w:t>
      </w:r>
      <w:r w:rsidR="0095116F">
        <w:rPr>
          <w:rFonts w:ascii="Arial" w:hAnsi="Arial" w:cs="Arial"/>
          <w:sz w:val="24"/>
          <w:szCs w:val="24"/>
        </w:rPr>
        <w:t>says,</w:t>
      </w:r>
      <w:r w:rsidR="006D256E">
        <w:rPr>
          <w:rFonts w:ascii="Arial" w:hAnsi="Arial" w:cs="Arial"/>
          <w:sz w:val="24"/>
          <w:szCs w:val="24"/>
        </w:rPr>
        <w:t xml:space="preserve"> </w:t>
      </w:r>
      <w:r w:rsidR="00CD1615">
        <w:rPr>
          <w:rFonts w:ascii="Arial" w:hAnsi="Arial" w:cs="Arial"/>
          <w:sz w:val="24"/>
          <w:szCs w:val="24"/>
        </w:rPr>
        <w:t>“the human senses are insurmountable barriers of our union”</w:t>
      </w:r>
      <w:r w:rsidR="0095116F">
        <w:rPr>
          <w:rFonts w:ascii="Arial" w:hAnsi="Arial" w:cs="Arial"/>
          <w:sz w:val="24"/>
          <w:szCs w:val="24"/>
        </w:rPr>
        <w:t xml:space="preserve"> (</w:t>
      </w:r>
      <w:r w:rsidR="00F158E1">
        <w:rPr>
          <w:rFonts w:ascii="Arial" w:hAnsi="Arial" w:cs="Arial"/>
          <w:sz w:val="24"/>
          <w:szCs w:val="24"/>
        </w:rPr>
        <w:t>Shellye</w:t>
      </w:r>
      <w:r w:rsidR="005F3394">
        <w:rPr>
          <w:rFonts w:ascii="Arial" w:hAnsi="Arial" w:cs="Arial"/>
          <w:sz w:val="24"/>
          <w:szCs w:val="24"/>
        </w:rPr>
        <w:t xml:space="preserve"> </w:t>
      </w:r>
      <w:r w:rsidR="00297BA3">
        <w:rPr>
          <w:rFonts w:ascii="Arial" w:hAnsi="Arial" w:cs="Arial"/>
          <w:sz w:val="24"/>
          <w:szCs w:val="24"/>
        </w:rPr>
        <w:t>pg</w:t>
      </w:r>
      <w:r w:rsidR="00822CE2">
        <w:rPr>
          <w:rFonts w:ascii="Arial" w:hAnsi="Arial" w:cs="Arial"/>
          <w:sz w:val="24"/>
          <w:szCs w:val="24"/>
        </w:rPr>
        <w:t>107)</w:t>
      </w:r>
      <w:r w:rsidR="00D20948">
        <w:rPr>
          <w:rFonts w:ascii="Arial" w:hAnsi="Arial" w:cs="Arial"/>
          <w:sz w:val="24"/>
          <w:szCs w:val="24"/>
        </w:rPr>
        <w:t xml:space="preserve">. Shellye also allows her audience to </w:t>
      </w:r>
      <w:r w:rsidR="0095116F">
        <w:rPr>
          <w:rFonts w:ascii="Arial" w:hAnsi="Arial" w:cs="Arial"/>
          <w:sz w:val="24"/>
          <w:szCs w:val="24"/>
        </w:rPr>
        <w:t>not only refl</w:t>
      </w:r>
      <w:r w:rsidR="00822CE2">
        <w:rPr>
          <w:rFonts w:ascii="Arial" w:hAnsi="Arial" w:cs="Arial"/>
          <w:sz w:val="24"/>
          <w:szCs w:val="24"/>
        </w:rPr>
        <w:t>e</w:t>
      </w:r>
      <w:r w:rsidR="005D3B94">
        <w:rPr>
          <w:rFonts w:ascii="Arial" w:hAnsi="Arial" w:cs="Arial"/>
          <w:sz w:val="24"/>
          <w:szCs w:val="24"/>
        </w:rPr>
        <w:t>ct on their experiences but on their qualities. The qualities of human society.</w:t>
      </w:r>
      <w:r w:rsidR="00EC57C8">
        <w:rPr>
          <w:rFonts w:ascii="Arial" w:hAnsi="Arial" w:cs="Arial"/>
          <w:sz w:val="24"/>
          <w:szCs w:val="24"/>
        </w:rPr>
        <w:t xml:space="preserve"> The monster would not be the first victim of human prejudice</w:t>
      </w:r>
      <w:r w:rsidR="00D53D66">
        <w:rPr>
          <w:rFonts w:ascii="Arial" w:hAnsi="Arial" w:cs="Arial"/>
          <w:sz w:val="24"/>
          <w:szCs w:val="24"/>
        </w:rPr>
        <w:t xml:space="preserve"> nor the last,</w:t>
      </w:r>
    </w:p>
    <w:p w14:paraId="1F86D388" w14:textId="77777777" w:rsidR="00802080" w:rsidRDefault="00802080" w:rsidP="00AE35BA">
      <w:pPr>
        <w:spacing w:line="30" w:lineRule="atLeast"/>
        <w:rPr>
          <w:rFonts w:ascii="Arial" w:hAnsi="Arial" w:cs="Arial"/>
          <w:sz w:val="24"/>
          <w:szCs w:val="24"/>
        </w:rPr>
      </w:pPr>
    </w:p>
    <w:p w14:paraId="1B4E4AEB" w14:textId="77777777" w:rsidR="00802080" w:rsidRDefault="00802080" w:rsidP="00AE35BA">
      <w:pPr>
        <w:spacing w:line="30" w:lineRule="atLeast"/>
        <w:rPr>
          <w:rFonts w:ascii="Arial" w:hAnsi="Arial" w:cs="Arial"/>
          <w:sz w:val="24"/>
          <w:szCs w:val="24"/>
        </w:rPr>
      </w:pPr>
    </w:p>
    <w:p w14:paraId="0AEA1854" w14:textId="77777777" w:rsidR="00802080" w:rsidRDefault="00802080" w:rsidP="00AE35BA">
      <w:pPr>
        <w:spacing w:line="30" w:lineRule="atLeast"/>
        <w:rPr>
          <w:rFonts w:ascii="Arial" w:hAnsi="Arial" w:cs="Arial"/>
          <w:sz w:val="24"/>
          <w:szCs w:val="24"/>
        </w:rPr>
      </w:pPr>
    </w:p>
    <w:p w14:paraId="00B7AAB8" w14:textId="77777777" w:rsidR="00802080" w:rsidRDefault="00802080" w:rsidP="00AE35BA">
      <w:pPr>
        <w:spacing w:line="30" w:lineRule="atLeast"/>
        <w:rPr>
          <w:rFonts w:ascii="Arial" w:hAnsi="Arial" w:cs="Arial"/>
          <w:sz w:val="24"/>
          <w:szCs w:val="24"/>
        </w:rPr>
      </w:pPr>
    </w:p>
    <w:p w14:paraId="7079331C" w14:textId="77777777" w:rsidR="00802080" w:rsidRDefault="00802080" w:rsidP="00AE35BA">
      <w:pPr>
        <w:spacing w:line="30" w:lineRule="atLeast"/>
        <w:rPr>
          <w:rFonts w:ascii="Arial" w:hAnsi="Arial" w:cs="Arial"/>
          <w:sz w:val="24"/>
          <w:szCs w:val="24"/>
        </w:rPr>
      </w:pPr>
    </w:p>
    <w:p w14:paraId="507BC8DA" w14:textId="77777777" w:rsidR="00802080" w:rsidRDefault="00802080" w:rsidP="00AE35BA">
      <w:pPr>
        <w:spacing w:line="30" w:lineRule="atLeast"/>
        <w:rPr>
          <w:rFonts w:ascii="Arial" w:hAnsi="Arial" w:cs="Arial"/>
          <w:sz w:val="24"/>
          <w:szCs w:val="24"/>
        </w:rPr>
      </w:pPr>
    </w:p>
    <w:p w14:paraId="0A276D2F" w14:textId="77777777" w:rsidR="00802080" w:rsidRDefault="00802080" w:rsidP="00AE35BA">
      <w:pPr>
        <w:spacing w:line="30" w:lineRule="atLeast"/>
        <w:rPr>
          <w:rFonts w:ascii="Arial" w:hAnsi="Arial" w:cs="Arial"/>
          <w:sz w:val="24"/>
          <w:szCs w:val="24"/>
        </w:rPr>
      </w:pPr>
    </w:p>
    <w:p w14:paraId="47684876" w14:textId="77777777" w:rsidR="00802080" w:rsidRDefault="00802080" w:rsidP="00AE35BA">
      <w:pPr>
        <w:spacing w:line="30" w:lineRule="atLeast"/>
        <w:rPr>
          <w:rFonts w:ascii="Arial" w:hAnsi="Arial" w:cs="Arial"/>
          <w:sz w:val="24"/>
          <w:szCs w:val="24"/>
        </w:rPr>
      </w:pPr>
    </w:p>
    <w:p w14:paraId="463541DF" w14:textId="77777777" w:rsidR="00802080" w:rsidRDefault="00802080" w:rsidP="00AE35BA">
      <w:pPr>
        <w:spacing w:line="30" w:lineRule="atLeast"/>
        <w:rPr>
          <w:rFonts w:ascii="Arial" w:hAnsi="Arial" w:cs="Arial"/>
          <w:sz w:val="24"/>
          <w:szCs w:val="24"/>
        </w:rPr>
      </w:pPr>
    </w:p>
    <w:p w14:paraId="4799889C" w14:textId="77777777" w:rsidR="00802080" w:rsidRDefault="00802080" w:rsidP="00AE35BA">
      <w:pPr>
        <w:spacing w:line="30" w:lineRule="atLeast"/>
        <w:rPr>
          <w:rFonts w:ascii="Arial" w:hAnsi="Arial" w:cs="Arial"/>
          <w:sz w:val="24"/>
          <w:szCs w:val="24"/>
        </w:rPr>
      </w:pPr>
    </w:p>
    <w:p w14:paraId="62323DBE" w14:textId="77777777" w:rsidR="00802080" w:rsidRDefault="00802080" w:rsidP="00AE35BA">
      <w:pPr>
        <w:spacing w:line="30" w:lineRule="atLeast"/>
        <w:rPr>
          <w:rFonts w:ascii="Arial" w:hAnsi="Arial" w:cs="Arial"/>
          <w:sz w:val="24"/>
          <w:szCs w:val="24"/>
        </w:rPr>
      </w:pPr>
    </w:p>
    <w:p w14:paraId="4F67587D" w14:textId="77777777" w:rsidR="00802080" w:rsidRDefault="00802080" w:rsidP="00AE35BA">
      <w:pPr>
        <w:spacing w:line="30" w:lineRule="atLeast"/>
        <w:rPr>
          <w:rFonts w:ascii="Arial" w:hAnsi="Arial" w:cs="Arial"/>
          <w:sz w:val="24"/>
          <w:szCs w:val="24"/>
        </w:rPr>
      </w:pPr>
    </w:p>
    <w:p w14:paraId="7555F90D" w14:textId="77777777" w:rsidR="00802080" w:rsidRDefault="00802080" w:rsidP="00AE35BA">
      <w:pPr>
        <w:spacing w:line="30" w:lineRule="atLeast"/>
        <w:rPr>
          <w:rFonts w:ascii="Arial" w:hAnsi="Arial" w:cs="Arial"/>
          <w:sz w:val="24"/>
          <w:szCs w:val="24"/>
        </w:rPr>
      </w:pPr>
    </w:p>
    <w:p w14:paraId="081EFE01" w14:textId="77777777" w:rsidR="00802080" w:rsidRDefault="00802080" w:rsidP="00AE35BA">
      <w:pPr>
        <w:spacing w:line="30" w:lineRule="atLeast"/>
        <w:rPr>
          <w:rFonts w:ascii="Arial" w:hAnsi="Arial" w:cs="Arial"/>
          <w:sz w:val="24"/>
          <w:szCs w:val="24"/>
        </w:rPr>
      </w:pPr>
    </w:p>
    <w:p w14:paraId="19CF9974" w14:textId="77777777" w:rsidR="00802080" w:rsidRDefault="00802080" w:rsidP="00AE35BA">
      <w:pPr>
        <w:spacing w:line="30" w:lineRule="atLeast"/>
        <w:rPr>
          <w:rFonts w:ascii="Arial" w:hAnsi="Arial" w:cs="Arial"/>
          <w:sz w:val="24"/>
          <w:szCs w:val="24"/>
        </w:rPr>
      </w:pPr>
    </w:p>
    <w:p w14:paraId="1E1B1EEE" w14:textId="77777777" w:rsidR="00802080" w:rsidRDefault="00802080" w:rsidP="00AE35BA">
      <w:pPr>
        <w:spacing w:line="30" w:lineRule="atLeast"/>
        <w:rPr>
          <w:rFonts w:ascii="Arial" w:hAnsi="Arial" w:cs="Arial"/>
          <w:sz w:val="24"/>
          <w:szCs w:val="24"/>
        </w:rPr>
      </w:pPr>
    </w:p>
    <w:p w14:paraId="379EB638" w14:textId="77777777" w:rsidR="00802080" w:rsidRDefault="00802080" w:rsidP="00AE35BA">
      <w:pPr>
        <w:spacing w:line="30" w:lineRule="atLeast"/>
        <w:rPr>
          <w:rFonts w:ascii="Arial" w:hAnsi="Arial" w:cs="Arial"/>
          <w:sz w:val="24"/>
          <w:szCs w:val="24"/>
        </w:rPr>
      </w:pPr>
    </w:p>
    <w:p w14:paraId="3784F094" w14:textId="77777777" w:rsidR="00802080" w:rsidRDefault="00802080" w:rsidP="00AE35BA">
      <w:pPr>
        <w:spacing w:line="30" w:lineRule="atLeast"/>
        <w:rPr>
          <w:rFonts w:ascii="Arial" w:hAnsi="Arial" w:cs="Arial"/>
          <w:sz w:val="24"/>
          <w:szCs w:val="24"/>
        </w:rPr>
      </w:pPr>
    </w:p>
    <w:p w14:paraId="76E54210" w14:textId="77777777" w:rsidR="00802080" w:rsidRDefault="00802080" w:rsidP="00AE35BA">
      <w:pPr>
        <w:spacing w:line="30" w:lineRule="atLeast"/>
        <w:rPr>
          <w:rFonts w:ascii="Arial" w:hAnsi="Arial" w:cs="Arial"/>
          <w:sz w:val="24"/>
          <w:szCs w:val="24"/>
        </w:rPr>
      </w:pPr>
    </w:p>
    <w:p w14:paraId="11FA6857" w14:textId="77777777" w:rsidR="00802080" w:rsidRDefault="00802080" w:rsidP="00AE35BA">
      <w:pPr>
        <w:spacing w:line="30" w:lineRule="atLeast"/>
        <w:rPr>
          <w:rFonts w:ascii="Arial" w:hAnsi="Arial" w:cs="Arial"/>
          <w:sz w:val="24"/>
          <w:szCs w:val="24"/>
        </w:rPr>
      </w:pPr>
    </w:p>
    <w:p w14:paraId="59542E61" w14:textId="77777777" w:rsidR="00802080" w:rsidRDefault="00802080" w:rsidP="00AE35BA">
      <w:pPr>
        <w:spacing w:line="30" w:lineRule="atLeast"/>
        <w:rPr>
          <w:rFonts w:ascii="Arial" w:hAnsi="Arial" w:cs="Arial"/>
          <w:sz w:val="24"/>
          <w:szCs w:val="24"/>
        </w:rPr>
      </w:pPr>
    </w:p>
    <w:p w14:paraId="1FF9837C" w14:textId="77777777" w:rsidR="00802080" w:rsidRDefault="00802080" w:rsidP="00AE35BA">
      <w:pPr>
        <w:spacing w:line="30" w:lineRule="atLeast"/>
        <w:rPr>
          <w:rFonts w:ascii="Arial" w:hAnsi="Arial" w:cs="Arial"/>
          <w:sz w:val="24"/>
          <w:szCs w:val="24"/>
        </w:rPr>
      </w:pPr>
    </w:p>
    <w:p w14:paraId="277F4CD8" w14:textId="77777777" w:rsidR="00802080" w:rsidRDefault="00802080" w:rsidP="00AE35BA">
      <w:pPr>
        <w:spacing w:line="30" w:lineRule="atLeast"/>
        <w:rPr>
          <w:rFonts w:ascii="Arial" w:hAnsi="Arial" w:cs="Arial"/>
          <w:sz w:val="24"/>
          <w:szCs w:val="24"/>
        </w:rPr>
      </w:pPr>
    </w:p>
    <w:p w14:paraId="6240D3BE" w14:textId="77777777" w:rsidR="00802080" w:rsidRDefault="00802080" w:rsidP="00AE35BA">
      <w:pPr>
        <w:spacing w:line="30" w:lineRule="atLeast"/>
        <w:rPr>
          <w:rFonts w:ascii="Arial" w:hAnsi="Arial" w:cs="Arial"/>
          <w:sz w:val="24"/>
          <w:szCs w:val="24"/>
        </w:rPr>
      </w:pPr>
    </w:p>
    <w:p w14:paraId="09AD3D97" w14:textId="77777777" w:rsidR="00802080" w:rsidRDefault="00802080" w:rsidP="00AE35BA">
      <w:pPr>
        <w:spacing w:line="30" w:lineRule="atLeast"/>
        <w:rPr>
          <w:rFonts w:ascii="Arial" w:hAnsi="Arial" w:cs="Arial"/>
          <w:sz w:val="24"/>
          <w:szCs w:val="24"/>
        </w:rPr>
      </w:pPr>
    </w:p>
    <w:p w14:paraId="36B18059" w14:textId="77777777" w:rsidR="00802080" w:rsidRDefault="00802080" w:rsidP="00AE35BA">
      <w:pPr>
        <w:spacing w:line="30" w:lineRule="atLeast"/>
        <w:rPr>
          <w:rFonts w:ascii="Arial" w:hAnsi="Arial" w:cs="Arial"/>
          <w:sz w:val="24"/>
          <w:szCs w:val="24"/>
        </w:rPr>
      </w:pPr>
    </w:p>
    <w:p w14:paraId="4F83C879" w14:textId="77777777" w:rsidR="00802080" w:rsidRDefault="00802080" w:rsidP="00AE35BA">
      <w:pPr>
        <w:spacing w:line="30" w:lineRule="atLeast"/>
        <w:rPr>
          <w:rFonts w:ascii="Arial" w:hAnsi="Arial" w:cs="Arial"/>
          <w:sz w:val="24"/>
          <w:szCs w:val="24"/>
        </w:rPr>
      </w:pPr>
    </w:p>
    <w:p w14:paraId="7F16A30E" w14:textId="77777777" w:rsidR="00802080" w:rsidRDefault="00802080" w:rsidP="00AE35BA">
      <w:pPr>
        <w:spacing w:line="30" w:lineRule="atLeast"/>
        <w:rPr>
          <w:rFonts w:ascii="Arial" w:hAnsi="Arial" w:cs="Arial"/>
          <w:sz w:val="24"/>
          <w:szCs w:val="24"/>
        </w:rPr>
      </w:pPr>
    </w:p>
    <w:p w14:paraId="12747555" w14:textId="77777777" w:rsidR="00802080" w:rsidRDefault="00802080" w:rsidP="00AE35BA">
      <w:pPr>
        <w:spacing w:line="30" w:lineRule="atLeast"/>
        <w:rPr>
          <w:rFonts w:ascii="Arial" w:hAnsi="Arial" w:cs="Arial"/>
          <w:sz w:val="24"/>
          <w:szCs w:val="24"/>
        </w:rPr>
      </w:pPr>
    </w:p>
    <w:p w14:paraId="46BAC736" w14:textId="77777777" w:rsidR="00802080" w:rsidRDefault="00802080" w:rsidP="00AE35BA">
      <w:pPr>
        <w:spacing w:line="30" w:lineRule="atLeast"/>
        <w:rPr>
          <w:rFonts w:ascii="Arial" w:hAnsi="Arial" w:cs="Arial"/>
          <w:sz w:val="24"/>
          <w:szCs w:val="24"/>
        </w:rPr>
      </w:pPr>
    </w:p>
    <w:p w14:paraId="7697E913" w14:textId="1C46522F" w:rsidR="00802080" w:rsidRDefault="00802080" w:rsidP="00AE35BA">
      <w:pPr>
        <w:spacing w:line="30" w:lineRule="atLeast"/>
        <w:rPr>
          <w:rFonts w:ascii="Arial" w:hAnsi="Arial" w:cs="Arial"/>
          <w:b/>
          <w:bCs/>
          <w:sz w:val="24"/>
          <w:szCs w:val="24"/>
          <w:u w:val="single"/>
        </w:rPr>
      </w:pPr>
      <w:r w:rsidRPr="00802080">
        <w:rPr>
          <w:rFonts w:ascii="Arial" w:hAnsi="Arial" w:cs="Arial"/>
          <w:b/>
          <w:bCs/>
          <w:sz w:val="24"/>
          <w:szCs w:val="24"/>
          <w:u w:val="single"/>
        </w:rPr>
        <w:t xml:space="preserve">References </w:t>
      </w:r>
    </w:p>
    <w:p w14:paraId="0C95B971" w14:textId="2F8BF68E" w:rsidR="00921346" w:rsidRPr="00921346" w:rsidRDefault="00921346" w:rsidP="00921346">
      <w:pPr>
        <w:pStyle w:val="ListParagraph"/>
        <w:numPr>
          <w:ilvl w:val="0"/>
          <w:numId w:val="1"/>
        </w:numPr>
        <w:spacing w:line="30" w:lineRule="atLeast"/>
        <w:rPr>
          <w:rFonts w:ascii="Arial" w:hAnsi="Arial" w:cs="Arial"/>
          <w:sz w:val="24"/>
          <w:szCs w:val="24"/>
          <w:rPrChange w:id="134" w:author="Mxolisi Malimela" w:date="2024-04-22T15:52:00Z" w16du:dateUtc="2024-04-22T13:52:00Z">
            <w:rPr/>
          </w:rPrChange>
        </w:rPr>
      </w:pPr>
      <w:ins w:id="135" w:author="Mxolisi Malimela" w:date="2024-04-22T15:52:00Z" w16du:dateUtc="2024-04-22T13:52:00Z">
        <w:r>
          <w:rPr>
            <w:rFonts w:ascii="Arial" w:hAnsi="Arial" w:cs="Arial"/>
            <w:sz w:val="24"/>
            <w:szCs w:val="24"/>
          </w:rPr>
          <w:t>Reference?</w:t>
        </w:r>
      </w:ins>
    </w:p>
    <w:p w14:paraId="271A20E7" w14:textId="1A7ED0A3" w:rsidR="005343C8" w:rsidRDefault="00921346" w:rsidP="00AE35BA">
      <w:pPr>
        <w:spacing w:line="30" w:lineRule="atLeast"/>
        <w:rPr>
          <w:ins w:id="136" w:author="Mxolisi Malimela" w:date="2024-04-22T15:52:00Z" w16du:dateUtc="2024-04-22T13:52:00Z"/>
          <w:rFonts w:ascii="Arial" w:hAnsi="Arial" w:cs="Arial"/>
          <w:sz w:val="24"/>
          <w:szCs w:val="24"/>
        </w:rPr>
      </w:pPr>
      <w:ins w:id="137" w:author="Mxolisi Malimela" w:date="2024-04-22T15:52:00Z" w16du:dateUtc="2024-04-22T13:52:00Z">
        <w:r>
          <w:rPr>
            <w:rFonts w:ascii="Arial" w:hAnsi="Arial" w:cs="Arial"/>
            <w:sz w:val="24"/>
            <w:szCs w:val="24"/>
          </w:rPr>
          <w:t>Poorly edited. Some language errors.</w:t>
        </w:r>
      </w:ins>
    </w:p>
    <w:p w14:paraId="32966AD9" w14:textId="32309655" w:rsidR="00921346" w:rsidRDefault="00921346" w:rsidP="00AE35BA">
      <w:pPr>
        <w:spacing w:line="30" w:lineRule="atLeast"/>
        <w:rPr>
          <w:rFonts w:ascii="Arial" w:hAnsi="Arial" w:cs="Arial"/>
          <w:sz w:val="24"/>
          <w:szCs w:val="24"/>
        </w:rPr>
      </w:pPr>
      <w:ins w:id="138" w:author="Mxolisi Malimela" w:date="2024-04-22T15:52:00Z" w16du:dateUtc="2024-04-22T13:52:00Z">
        <w:r>
          <w:rPr>
            <w:rFonts w:ascii="Arial" w:hAnsi="Arial" w:cs="Arial"/>
            <w:sz w:val="24"/>
            <w:szCs w:val="24"/>
          </w:rPr>
          <w:t>Some effort. 50%</w:t>
        </w:r>
      </w:ins>
    </w:p>
    <w:p w14:paraId="065001AC" w14:textId="77777777" w:rsidR="004167C5" w:rsidRPr="00E445EB" w:rsidRDefault="004167C5" w:rsidP="00AE35BA">
      <w:pPr>
        <w:spacing w:line="30" w:lineRule="atLeast"/>
        <w:rPr>
          <w:rFonts w:ascii="Arial" w:hAnsi="Arial" w:cs="Arial"/>
          <w:sz w:val="24"/>
          <w:szCs w:val="24"/>
        </w:rPr>
      </w:pPr>
    </w:p>
    <w:p w14:paraId="29945C00" w14:textId="77777777" w:rsidR="00945259" w:rsidRPr="00E445EB" w:rsidRDefault="00945259" w:rsidP="009D5398">
      <w:pPr>
        <w:spacing w:line="30" w:lineRule="atLeast"/>
        <w:rPr>
          <w:rFonts w:ascii="Arial" w:hAnsi="Arial" w:cs="Arial"/>
          <w:sz w:val="24"/>
          <w:szCs w:val="24"/>
        </w:rPr>
      </w:pPr>
    </w:p>
    <w:p w14:paraId="221F8B51" w14:textId="77777777" w:rsidR="00516556" w:rsidRPr="00337B89" w:rsidRDefault="00516556" w:rsidP="009D5398">
      <w:pPr>
        <w:spacing w:line="30" w:lineRule="atLeast"/>
        <w:rPr>
          <w:rFonts w:ascii="Arial" w:hAnsi="Arial" w:cs="Arial"/>
          <w:sz w:val="24"/>
          <w:szCs w:val="24"/>
        </w:rPr>
      </w:pPr>
    </w:p>
    <w:sectPr w:rsidR="00516556" w:rsidRPr="00337B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C37F63"/>
    <w:multiLevelType w:val="hybridMultilevel"/>
    <w:tmpl w:val="7528E2EC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87265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xolisi Malimela">
    <w15:presenceInfo w15:providerId="AD" w15:userId="S::MalimelaM@unizulu.ac.za::69a13bbf-2759-4aff-9a2e-474cd14083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E47"/>
    <w:rsid w:val="00020497"/>
    <w:rsid w:val="00022C70"/>
    <w:rsid w:val="000261A6"/>
    <w:rsid w:val="00026A86"/>
    <w:rsid w:val="00045B56"/>
    <w:rsid w:val="00051F2C"/>
    <w:rsid w:val="000537DE"/>
    <w:rsid w:val="00060EDE"/>
    <w:rsid w:val="00062208"/>
    <w:rsid w:val="00063A47"/>
    <w:rsid w:val="00067FF6"/>
    <w:rsid w:val="00070C5A"/>
    <w:rsid w:val="000822C9"/>
    <w:rsid w:val="0008314D"/>
    <w:rsid w:val="000A66E3"/>
    <w:rsid w:val="000C1177"/>
    <w:rsid w:val="000D1963"/>
    <w:rsid w:val="000D672A"/>
    <w:rsid w:val="001020A0"/>
    <w:rsid w:val="001059EF"/>
    <w:rsid w:val="001069A3"/>
    <w:rsid w:val="00117ED9"/>
    <w:rsid w:val="001335DD"/>
    <w:rsid w:val="001415A0"/>
    <w:rsid w:val="00152520"/>
    <w:rsid w:val="0016016A"/>
    <w:rsid w:val="001741EB"/>
    <w:rsid w:val="00176A97"/>
    <w:rsid w:val="001807A4"/>
    <w:rsid w:val="0019026B"/>
    <w:rsid w:val="00194B0E"/>
    <w:rsid w:val="001A69EC"/>
    <w:rsid w:val="001A6C7D"/>
    <w:rsid w:val="001B0F3B"/>
    <w:rsid w:val="001B1DF2"/>
    <w:rsid w:val="001C77FE"/>
    <w:rsid w:val="001C7A72"/>
    <w:rsid w:val="001D71B0"/>
    <w:rsid w:val="001D7A54"/>
    <w:rsid w:val="001E63AE"/>
    <w:rsid w:val="001F0F8E"/>
    <w:rsid w:val="001F2F4A"/>
    <w:rsid w:val="002052F8"/>
    <w:rsid w:val="0021043B"/>
    <w:rsid w:val="002215DD"/>
    <w:rsid w:val="00223467"/>
    <w:rsid w:val="002319D7"/>
    <w:rsid w:val="00235182"/>
    <w:rsid w:val="002358EF"/>
    <w:rsid w:val="00235EEB"/>
    <w:rsid w:val="002369B4"/>
    <w:rsid w:val="00240179"/>
    <w:rsid w:val="002447F5"/>
    <w:rsid w:val="00246180"/>
    <w:rsid w:val="0025740E"/>
    <w:rsid w:val="00262E14"/>
    <w:rsid w:val="00264594"/>
    <w:rsid w:val="0026532E"/>
    <w:rsid w:val="00265A85"/>
    <w:rsid w:val="00267EB8"/>
    <w:rsid w:val="0027251D"/>
    <w:rsid w:val="00284CB3"/>
    <w:rsid w:val="00285193"/>
    <w:rsid w:val="00287781"/>
    <w:rsid w:val="002904DE"/>
    <w:rsid w:val="0029517B"/>
    <w:rsid w:val="002978F3"/>
    <w:rsid w:val="00297BA3"/>
    <w:rsid w:val="002A5323"/>
    <w:rsid w:val="002D738D"/>
    <w:rsid w:val="002F34B8"/>
    <w:rsid w:val="002F3B18"/>
    <w:rsid w:val="00303905"/>
    <w:rsid w:val="00312F12"/>
    <w:rsid w:val="003271BB"/>
    <w:rsid w:val="00335A8D"/>
    <w:rsid w:val="00337B89"/>
    <w:rsid w:val="00343236"/>
    <w:rsid w:val="00345F47"/>
    <w:rsid w:val="00347B05"/>
    <w:rsid w:val="00351AC6"/>
    <w:rsid w:val="003542B4"/>
    <w:rsid w:val="0036282F"/>
    <w:rsid w:val="003630EE"/>
    <w:rsid w:val="00371CC2"/>
    <w:rsid w:val="003736D0"/>
    <w:rsid w:val="003840A7"/>
    <w:rsid w:val="00384585"/>
    <w:rsid w:val="00384930"/>
    <w:rsid w:val="00387012"/>
    <w:rsid w:val="003A2E0B"/>
    <w:rsid w:val="003B236A"/>
    <w:rsid w:val="003B611A"/>
    <w:rsid w:val="003C3A12"/>
    <w:rsid w:val="00400881"/>
    <w:rsid w:val="004103BE"/>
    <w:rsid w:val="00411CD5"/>
    <w:rsid w:val="004167C5"/>
    <w:rsid w:val="00425F6A"/>
    <w:rsid w:val="00426102"/>
    <w:rsid w:val="0043686B"/>
    <w:rsid w:val="00440042"/>
    <w:rsid w:val="00462E66"/>
    <w:rsid w:val="00464888"/>
    <w:rsid w:val="00471693"/>
    <w:rsid w:val="00474CED"/>
    <w:rsid w:val="00483088"/>
    <w:rsid w:val="0048437D"/>
    <w:rsid w:val="00493635"/>
    <w:rsid w:val="004A085C"/>
    <w:rsid w:val="004A1557"/>
    <w:rsid w:val="004A1C7C"/>
    <w:rsid w:val="004B1C51"/>
    <w:rsid w:val="004B2687"/>
    <w:rsid w:val="004B5E69"/>
    <w:rsid w:val="004B64AD"/>
    <w:rsid w:val="004C64D0"/>
    <w:rsid w:val="004C6A61"/>
    <w:rsid w:val="004F3790"/>
    <w:rsid w:val="004F3AC6"/>
    <w:rsid w:val="00516556"/>
    <w:rsid w:val="005170DC"/>
    <w:rsid w:val="0051728C"/>
    <w:rsid w:val="00524C65"/>
    <w:rsid w:val="005254FB"/>
    <w:rsid w:val="00531312"/>
    <w:rsid w:val="00531C36"/>
    <w:rsid w:val="00534283"/>
    <w:rsid w:val="005343C8"/>
    <w:rsid w:val="00545721"/>
    <w:rsid w:val="005820DC"/>
    <w:rsid w:val="00591148"/>
    <w:rsid w:val="005A0774"/>
    <w:rsid w:val="005A106E"/>
    <w:rsid w:val="005A3E46"/>
    <w:rsid w:val="005B0E7E"/>
    <w:rsid w:val="005C327D"/>
    <w:rsid w:val="005C3BFE"/>
    <w:rsid w:val="005C3D2E"/>
    <w:rsid w:val="005D0CA2"/>
    <w:rsid w:val="005D2ED5"/>
    <w:rsid w:val="005D3B94"/>
    <w:rsid w:val="005D63CA"/>
    <w:rsid w:val="005F3394"/>
    <w:rsid w:val="00601C5E"/>
    <w:rsid w:val="006148B1"/>
    <w:rsid w:val="00620A42"/>
    <w:rsid w:val="00620B64"/>
    <w:rsid w:val="00622523"/>
    <w:rsid w:val="00633102"/>
    <w:rsid w:val="00651E8C"/>
    <w:rsid w:val="006538B3"/>
    <w:rsid w:val="0065402F"/>
    <w:rsid w:val="00662A02"/>
    <w:rsid w:val="006674F0"/>
    <w:rsid w:val="0067038F"/>
    <w:rsid w:val="00676C57"/>
    <w:rsid w:val="00694791"/>
    <w:rsid w:val="0069722B"/>
    <w:rsid w:val="006979EE"/>
    <w:rsid w:val="006A13D1"/>
    <w:rsid w:val="006A6574"/>
    <w:rsid w:val="006C5290"/>
    <w:rsid w:val="006D256E"/>
    <w:rsid w:val="006D6AE2"/>
    <w:rsid w:val="006E2E47"/>
    <w:rsid w:val="006E4B12"/>
    <w:rsid w:val="006E6E1C"/>
    <w:rsid w:val="00705505"/>
    <w:rsid w:val="00720ED8"/>
    <w:rsid w:val="007378A9"/>
    <w:rsid w:val="00740AFC"/>
    <w:rsid w:val="007430B9"/>
    <w:rsid w:val="0074723F"/>
    <w:rsid w:val="00762909"/>
    <w:rsid w:val="00765680"/>
    <w:rsid w:val="00774B81"/>
    <w:rsid w:val="00781C0A"/>
    <w:rsid w:val="007C00F6"/>
    <w:rsid w:val="007D35D0"/>
    <w:rsid w:val="007D45AA"/>
    <w:rsid w:val="00802080"/>
    <w:rsid w:val="00812292"/>
    <w:rsid w:val="008221DC"/>
    <w:rsid w:val="00822CE2"/>
    <w:rsid w:val="00832A84"/>
    <w:rsid w:val="00847B9F"/>
    <w:rsid w:val="00852EA5"/>
    <w:rsid w:val="008571F5"/>
    <w:rsid w:val="00860A0E"/>
    <w:rsid w:val="008760EB"/>
    <w:rsid w:val="0087639B"/>
    <w:rsid w:val="0088122B"/>
    <w:rsid w:val="0089074B"/>
    <w:rsid w:val="00890D1F"/>
    <w:rsid w:val="008959BE"/>
    <w:rsid w:val="008A6CA4"/>
    <w:rsid w:val="008B0A8F"/>
    <w:rsid w:val="008B27D1"/>
    <w:rsid w:val="008B6EDB"/>
    <w:rsid w:val="008C7606"/>
    <w:rsid w:val="008F6623"/>
    <w:rsid w:val="008F678F"/>
    <w:rsid w:val="0090426A"/>
    <w:rsid w:val="009156ED"/>
    <w:rsid w:val="00921346"/>
    <w:rsid w:val="009263FE"/>
    <w:rsid w:val="00945259"/>
    <w:rsid w:val="009477AA"/>
    <w:rsid w:val="0095116F"/>
    <w:rsid w:val="00951C6D"/>
    <w:rsid w:val="00957227"/>
    <w:rsid w:val="0097309C"/>
    <w:rsid w:val="00973C04"/>
    <w:rsid w:val="009803B9"/>
    <w:rsid w:val="009A217B"/>
    <w:rsid w:val="009B3D40"/>
    <w:rsid w:val="009B761D"/>
    <w:rsid w:val="009C0CCA"/>
    <w:rsid w:val="009C1497"/>
    <w:rsid w:val="009D5398"/>
    <w:rsid w:val="009E4358"/>
    <w:rsid w:val="009F6660"/>
    <w:rsid w:val="00A05D6E"/>
    <w:rsid w:val="00A20F73"/>
    <w:rsid w:val="00A23668"/>
    <w:rsid w:val="00A44B22"/>
    <w:rsid w:val="00A6673E"/>
    <w:rsid w:val="00A6715D"/>
    <w:rsid w:val="00A74F4E"/>
    <w:rsid w:val="00A77314"/>
    <w:rsid w:val="00A8110D"/>
    <w:rsid w:val="00A83D38"/>
    <w:rsid w:val="00A85FCB"/>
    <w:rsid w:val="00AA511C"/>
    <w:rsid w:val="00AD62FC"/>
    <w:rsid w:val="00AE07A3"/>
    <w:rsid w:val="00AE35BA"/>
    <w:rsid w:val="00AE50A2"/>
    <w:rsid w:val="00AE63A3"/>
    <w:rsid w:val="00AE6D26"/>
    <w:rsid w:val="00AF23D2"/>
    <w:rsid w:val="00B07C7F"/>
    <w:rsid w:val="00B119DE"/>
    <w:rsid w:val="00B25C22"/>
    <w:rsid w:val="00B42AB5"/>
    <w:rsid w:val="00B742AE"/>
    <w:rsid w:val="00B772F5"/>
    <w:rsid w:val="00B93391"/>
    <w:rsid w:val="00B963F8"/>
    <w:rsid w:val="00BB693A"/>
    <w:rsid w:val="00BC28D7"/>
    <w:rsid w:val="00BD142C"/>
    <w:rsid w:val="00BD23E7"/>
    <w:rsid w:val="00BE573D"/>
    <w:rsid w:val="00BF2B90"/>
    <w:rsid w:val="00C02E66"/>
    <w:rsid w:val="00C066EF"/>
    <w:rsid w:val="00C10FE7"/>
    <w:rsid w:val="00C11902"/>
    <w:rsid w:val="00C15243"/>
    <w:rsid w:val="00C17884"/>
    <w:rsid w:val="00C3162B"/>
    <w:rsid w:val="00C33131"/>
    <w:rsid w:val="00C5195E"/>
    <w:rsid w:val="00C529C0"/>
    <w:rsid w:val="00C63008"/>
    <w:rsid w:val="00C63618"/>
    <w:rsid w:val="00C710E5"/>
    <w:rsid w:val="00C774FC"/>
    <w:rsid w:val="00C94498"/>
    <w:rsid w:val="00CA329A"/>
    <w:rsid w:val="00CA4B1D"/>
    <w:rsid w:val="00CC3B28"/>
    <w:rsid w:val="00CC40E8"/>
    <w:rsid w:val="00CD1615"/>
    <w:rsid w:val="00CD1C3D"/>
    <w:rsid w:val="00CD3313"/>
    <w:rsid w:val="00CF1800"/>
    <w:rsid w:val="00CF3C8A"/>
    <w:rsid w:val="00CF55FA"/>
    <w:rsid w:val="00D02092"/>
    <w:rsid w:val="00D054D9"/>
    <w:rsid w:val="00D075AA"/>
    <w:rsid w:val="00D07AE3"/>
    <w:rsid w:val="00D13A31"/>
    <w:rsid w:val="00D20948"/>
    <w:rsid w:val="00D23FF1"/>
    <w:rsid w:val="00D31333"/>
    <w:rsid w:val="00D31677"/>
    <w:rsid w:val="00D34477"/>
    <w:rsid w:val="00D3497D"/>
    <w:rsid w:val="00D504E4"/>
    <w:rsid w:val="00D53D66"/>
    <w:rsid w:val="00D56AA0"/>
    <w:rsid w:val="00D578CA"/>
    <w:rsid w:val="00D61CD5"/>
    <w:rsid w:val="00D63CB2"/>
    <w:rsid w:val="00D71F86"/>
    <w:rsid w:val="00D76892"/>
    <w:rsid w:val="00D91F95"/>
    <w:rsid w:val="00D935F9"/>
    <w:rsid w:val="00D93871"/>
    <w:rsid w:val="00D94927"/>
    <w:rsid w:val="00DA3606"/>
    <w:rsid w:val="00DB046A"/>
    <w:rsid w:val="00DB29F6"/>
    <w:rsid w:val="00DC4336"/>
    <w:rsid w:val="00DD37E7"/>
    <w:rsid w:val="00DE4E6A"/>
    <w:rsid w:val="00DE61FB"/>
    <w:rsid w:val="00DF3804"/>
    <w:rsid w:val="00DF7267"/>
    <w:rsid w:val="00E03108"/>
    <w:rsid w:val="00E05B1D"/>
    <w:rsid w:val="00E10D64"/>
    <w:rsid w:val="00E121AA"/>
    <w:rsid w:val="00E12645"/>
    <w:rsid w:val="00E1622E"/>
    <w:rsid w:val="00E20FCE"/>
    <w:rsid w:val="00E36040"/>
    <w:rsid w:val="00E41F89"/>
    <w:rsid w:val="00E445EB"/>
    <w:rsid w:val="00E61B16"/>
    <w:rsid w:val="00E73627"/>
    <w:rsid w:val="00E738C5"/>
    <w:rsid w:val="00E76F10"/>
    <w:rsid w:val="00E77E32"/>
    <w:rsid w:val="00EA135E"/>
    <w:rsid w:val="00EC57C8"/>
    <w:rsid w:val="00EC711E"/>
    <w:rsid w:val="00ED77D1"/>
    <w:rsid w:val="00EE23FD"/>
    <w:rsid w:val="00EF49E5"/>
    <w:rsid w:val="00EF5C37"/>
    <w:rsid w:val="00F0177F"/>
    <w:rsid w:val="00F03731"/>
    <w:rsid w:val="00F039F6"/>
    <w:rsid w:val="00F06744"/>
    <w:rsid w:val="00F07708"/>
    <w:rsid w:val="00F158E1"/>
    <w:rsid w:val="00F2171C"/>
    <w:rsid w:val="00F353FC"/>
    <w:rsid w:val="00F36C5F"/>
    <w:rsid w:val="00F455C8"/>
    <w:rsid w:val="00F50AAA"/>
    <w:rsid w:val="00F527C3"/>
    <w:rsid w:val="00F549DD"/>
    <w:rsid w:val="00F66280"/>
    <w:rsid w:val="00F7203B"/>
    <w:rsid w:val="00F72E77"/>
    <w:rsid w:val="00F74456"/>
    <w:rsid w:val="00F74F0C"/>
    <w:rsid w:val="00F75C44"/>
    <w:rsid w:val="00F83D57"/>
    <w:rsid w:val="00F87BD6"/>
    <w:rsid w:val="00FB49F1"/>
    <w:rsid w:val="00FC3CD3"/>
    <w:rsid w:val="00FC7C4B"/>
    <w:rsid w:val="00FD79F1"/>
    <w:rsid w:val="00FF0ACE"/>
    <w:rsid w:val="00FF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1C652BB"/>
  <w15:chartTrackingRefBased/>
  <w15:docId w15:val="{62A39FAB-4394-46FA-8667-DDE956FA9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45AA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59"/>
    <w:rsid w:val="007D45A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213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88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1225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Olwethu Dladla</dc:creator>
  <cp:keywords/>
  <dc:description/>
  <cp:lastModifiedBy>Mxolisi Malimela</cp:lastModifiedBy>
  <cp:revision>2</cp:revision>
  <dcterms:created xsi:type="dcterms:W3CDTF">2024-04-22T13:53:00Z</dcterms:created>
  <dcterms:modified xsi:type="dcterms:W3CDTF">2024-04-22T13:53:00Z</dcterms:modified>
</cp:coreProperties>
</file>